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338899" w:rsidR="001E41F3" w:rsidRDefault="001E41F3">
      <w:pPr>
        <w:pStyle w:val="CRCoverPage"/>
        <w:tabs>
          <w:tab w:val="right" w:pos="9639"/>
        </w:tabs>
        <w:spacing w:after="0"/>
        <w:rPr>
          <w:b/>
          <w:i/>
          <w:noProof/>
          <w:sz w:val="28"/>
        </w:rPr>
      </w:pPr>
      <w:r>
        <w:rPr>
          <w:b/>
          <w:noProof/>
          <w:sz w:val="24"/>
        </w:rPr>
        <w:t>3GPP TSG-</w:t>
      </w:r>
      <w:r w:rsidR="00643DC7">
        <w:fldChar w:fldCharType="begin"/>
      </w:r>
      <w:r w:rsidR="00643DC7">
        <w:instrText xml:space="preserve"> DOCPROPERTY  TSG/WGRef  \* MERGEFORMAT </w:instrText>
      </w:r>
      <w:r w:rsidR="00643DC7">
        <w:fldChar w:fldCharType="separate"/>
      </w:r>
      <w:r w:rsidR="00B17520">
        <w:rPr>
          <w:b/>
          <w:noProof/>
          <w:sz w:val="24"/>
        </w:rPr>
        <w:t xml:space="preserve">RAN </w:t>
      </w:r>
      <w:r w:rsidR="003609EF">
        <w:rPr>
          <w:b/>
          <w:noProof/>
          <w:sz w:val="24"/>
        </w:rPr>
        <w:t>WG</w:t>
      </w:r>
      <w:r w:rsidR="00643DC7">
        <w:rPr>
          <w:b/>
          <w:noProof/>
          <w:sz w:val="24"/>
        </w:rPr>
        <w:fldChar w:fldCharType="end"/>
      </w:r>
      <w:r w:rsidR="00B17520">
        <w:rPr>
          <w:b/>
          <w:noProof/>
          <w:sz w:val="24"/>
        </w:rPr>
        <w:t>2</w:t>
      </w:r>
      <w:r w:rsidR="00C66BA2">
        <w:rPr>
          <w:b/>
          <w:noProof/>
          <w:sz w:val="24"/>
        </w:rPr>
        <w:t xml:space="preserve"> </w:t>
      </w:r>
      <w:r>
        <w:rPr>
          <w:b/>
          <w:noProof/>
          <w:sz w:val="24"/>
        </w:rPr>
        <w:t>Meeting #</w:t>
      </w:r>
      <w:r w:rsidR="00643DC7">
        <w:fldChar w:fldCharType="begin"/>
      </w:r>
      <w:r w:rsidR="00643DC7">
        <w:instrText xml:space="preserve"> DOCPROPERTY  MtgSeq  \* MERGEFORMAT </w:instrText>
      </w:r>
      <w:r w:rsidR="00643DC7">
        <w:fldChar w:fldCharType="separate"/>
      </w:r>
      <w:r w:rsidR="00EB09B7" w:rsidRPr="00EB09B7">
        <w:rPr>
          <w:b/>
          <w:noProof/>
          <w:sz w:val="24"/>
        </w:rPr>
        <w:t xml:space="preserve"> </w:t>
      </w:r>
      <w:r w:rsidR="0042026F">
        <w:rPr>
          <w:b/>
          <w:noProof/>
          <w:sz w:val="24"/>
        </w:rPr>
        <w:t>11</w:t>
      </w:r>
      <w:r w:rsidR="00951269">
        <w:rPr>
          <w:b/>
          <w:noProof/>
          <w:sz w:val="24"/>
        </w:rPr>
        <w:t>3</w:t>
      </w:r>
      <w:r w:rsidR="0042026F">
        <w:rPr>
          <w:b/>
          <w:noProof/>
          <w:sz w:val="24"/>
        </w:rPr>
        <w:t>e</w:t>
      </w:r>
      <w:r w:rsidR="00643DC7">
        <w:rPr>
          <w:b/>
          <w:noProof/>
          <w:sz w:val="24"/>
        </w:rPr>
        <w:fldChar w:fldCharType="end"/>
      </w:r>
      <w:r>
        <w:rPr>
          <w:b/>
          <w:i/>
          <w:noProof/>
          <w:sz w:val="28"/>
        </w:rPr>
        <w:tab/>
      </w:r>
      <w:bookmarkStart w:id="0" w:name="_GoBack"/>
      <w:r w:rsidR="00A94FDC" w:rsidRPr="00A94FDC">
        <w:rPr>
          <w:b/>
          <w:sz w:val="28"/>
        </w:rPr>
        <w:t>R2-2101380</w:t>
      </w:r>
    </w:p>
    <w:bookmarkEnd w:id="0"/>
    <w:p w14:paraId="7CB45193" w14:textId="0694FC06" w:rsidR="001E41F3" w:rsidRDefault="00643D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C633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51269">
        <w:rPr>
          <w:b/>
          <w:noProof/>
          <w:sz w:val="24"/>
        </w:rPr>
        <w:t>Jan</w:t>
      </w:r>
      <w:r w:rsidR="00445F08">
        <w:rPr>
          <w:b/>
          <w:noProof/>
          <w:sz w:val="24"/>
        </w:rPr>
        <w:t xml:space="preserve"> 2</w:t>
      </w:r>
      <w:r w:rsidR="00951269">
        <w:rPr>
          <w:b/>
          <w:noProof/>
          <w:sz w:val="24"/>
        </w:rPr>
        <w:t>5</w:t>
      </w:r>
      <w:r w:rsidR="00951269" w:rsidRPr="00951269">
        <w:rPr>
          <w:b/>
          <w:noProof/>
          <w:sz w:val="24"/>
          <w:vertAlign w:val="superscript"/>
        </w:rPr>
        <w:t>th</w:t>
      </w:r>
      <w:r w:rsidR="00951269">
        <w:rPr>
          <w:b/>
          <w:noProof/>
          <w:sz w:val="24"/>
        </w:rPr>
        <w:t xml:space="preserve"> </w:t>
      </w:r>
      <w:r w:rsidR="00445F08">
        <w:rPr>
          <w:b/>
          <w:noProof/>
          <w:sz w:val="24"/>
        </w:rPr>
        <w:t>-</w:t>
      </w:r>
      <w:r w:rsidR="00951269">
        <w:rPr>
          <w:b/>
          <w:noProof/>
          <w:sz w:val="24"/>
        </w:rPr>
        <w:t xml:space="preserve"> Feb 5</w:t>
      </w:r>
      <w:r w:rsidR="00951269" w:rsidRPr="00951269">
        <w:rPr>
          <w:b/>
          <w:noProof/>
          <w:sz w:val="24"/>
          <w:vertAlign w:val="superscript"/>
        </w:rPr>
        <w:t>th</w:t>
      </w:r>
      <w:r w:rsidR="00951269">
        <w:rPr>
          <w:b/>
          <w:noProof/>
          <w:sz w:val="24"/>
        </w:rPr>
        <w:t xml:space="preserve"> </w:t>
      </w:r>
      <w:r w:rsidR="00C30D66">
        <w:rPr>
          <w:b/>
          <w:noProof/>
          <w:sz w:val="24"/>
        </w:rPr>
        <w:t>, 202</w:t>
      </w:r>
      <w:r>
        <w:rPr>
          <w:b/>
          <w:noProof/>
          <w:sz w:val="24"/>
        </w:rPr>
        <w:fldChar w:fldCharType="end"/>
      </w:r>
      <w:r w:rsidR="00951269">
        <w:rPr>
          <w:b/>
          <w:noProof/>
          <w:sz w:val="24"/>
        </w:rPr>
        <w:t>1</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E0A5A" w:rsidR="001E41F3" w:rsidRPr="00410371" w:rsidRDefault="00643DC7" w:rsidP="00E13F3D">
            <w:pPr>
              <w:pStyle w:val="CRCoverPage"/>
              <w:spacing w:after="0"/>
              <w:jc w:val="right"/>
              <w:rPr>
                <w:b/>
                <w:noProof/>
                <w:sz w:val="28"/>
              </w:rPr>
            </w:pPr>
            <w:r>
              <w:fldChar w:fldCharType="begin"/>
            </w:r>
            <w:r>
              <w:instrText xml:space="preserve"> DOCPROPERTY  Spec#  \* MERGEFORMAT </w:instrText>
            </w:r>
            <w:r>
              <w:fldChar w:fldCharType="separate"/>
            </w:r>
            <w:r w:rsidR="00C30D66">
              <w:rPr>
                <w:b/>
                <w:noProof/>
                <w:sz w:val="28"/>
              </w:rPr>
              <w:t>37.355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E706B" w:rsidR="001E41F3" w:rsidRPr="00A94FDC" w:rsidRDefault="00A94FDC" w:rsidP="00547111">
            <w:pPr>
              <w:pStyle w:val="CRCoverPage"/>
              <w:spacing w:after="0"/>
              <w:rPr>
                <w:b/>
                <w:noProof/>
              </w:rPr>
            </w:pPr>
            <w:r w:rsidRPr="00A94FDC">
              <w:rPr>
                <w:b/>
                <w:noProof/>
                <w:sz w:val="28"/>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BE56C" w:rsidR="001E41F3" w:rsidRPr="00410371" w:rsidRDefault="00643DC7" w:rsidP="00E13F3D">
            <w:pPr>
              <w:pStyle w:val="CRCoverPage"/>
              <w:spacing w:after="0"/>
              <w:jc w:val="center"/>
              <w:rPr>
                <w:b/>
                <w:noProof/>
              </w:rPr>
            </w:pPr>
            <w:r>
              <w:fldChar w:fldCharType="begin"/>
            </w:r>
            <w:r>
              <w:instrText xml:space="preserve"> DOCPROPERTY  Revision  \* MERGEFORMAT </w:instrText>
            </w:r>
            <w:r>
              <w:fldChar w:fldCharType="separate"/>
            </w:r>
            <w:r w:rsidR="00605B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93759" w:rsidR="001E41F3" w:rsidRPr="00410371" w:rsidRDefault="00643DC7">
            <w:pPr>
              <w:pStyle w:val="CRCoverPage"/>
              <w:spacing w:after="0"/>
              <w:jc w:val="center"/>
              <w:rPr>
                <w:noProof/>
                <w:sz w:val="28"/>
              </w:rPr>
            </w:pPr>
            <w:r>
              <w:fldChar w:fldCharType="begin"/>
            </w:r>
            <w:r>
              <w:instrText xml:space="preserve"> DOCPROPERTY  Version  \* MERGEFORMAT </w:instrText>
            </w:r>
            <w:r>
              <w:fldChar w:fldCharType="separate"/>
            </w:r>
            <w:r w:rsidR="00C30D66">
              <w:rPr>
                <w:b/>
                <w:noProof/>
                <w:sz w:val="28"/>
              </w:rPr>
              <w:t>1</w:t>
            </w:r>
            <w:r w:rsidR="00A54DA2">
              <w:rPr>
                <w:b/>
                <w:noProof/>
                <w:sz w:val="28"/>
              </w:rPr>
              <w:t>5</w:t>
            </w:r>
            <w:r w:rsidR="00C30D66">
              <w:rPr>
                <w:b/>
                <w:noProof/>
                <w:sz w:val="28"/>
              </w:rPr>
              <w:t>.</w:t>
            </w:r>
            <w:r w:rsidR="00A54DA2">
              <w:rPr>
                <w:b/>
                <w:noProof/>
                <w:sz w:val="28"/>
              </w:rPr>
              <w:t>1</w:t>
            </w:r>
            <w:r w:rsidR="00C30D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4F781F"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4F781F"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F781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13D18" w:rsidR="00F25D98" w:rsidRDefault="00C55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8E728" w:rsidR="00F25D98" w:rsidRDefault="002072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F781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F1B7F" w:rsidR="001E41F3" w:rsidRDefault="00E857A2">
            <w:pPr>
              <w:pStyle w:val="CRCoverPage"/>
              <w:spacing w:after="0"/>
              <w:ind w:left="100"/>
              <w:rPr>
                <w:noProof/>
              </w:rPr>
            </w:pPr>
            <w:r>
              <w:t xml:space="preserve">Correction of </w:t>
            </w:r>
            <w:r w:rsidR="005132C3">
              <w:t xml:space="preserve">A-GNSS </w:t>
            </w:r>
            <w:r w:rsidR="00795554">
              <w:t xml:space="preserve">Assistance Data RTK Observation </w:t>
            </w:r>
          </w:p>
        </w:tc>
      </w:tr>
      <w:tr w:rsidR="001E41F3" w:rsidRPr="004F781F"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86F" w:rsidR="001E41F3" w:rsidRDefault="00140FE7">
            <w:pPr>
              <w:pStyle w:val="CRCoverPage"/>
              <w:spacing w:after="0"/>
              <w:ind w:left="100"/>
              <w:rPr>
                <w:noProof/>
              </w:rPr>
            </w:pPr>
            <w:fldSimple w:instr=" DOCPROPERTY  SourceIfTs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E958C" w:rsidR="001E41F3" w:rsidRDefault="00140FE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A5AFF" w:rsidR="001E41F3" w:rsidRDefault="00643DC7">
            <w:pPr>
              <w:pStyle w:val="CRCoverPage"/>
              <w:spacing w:after="0"/>
              <w:ind w:left="100"/>
              <w:rPr>
                <w:noProof/>
              </w:rPr>
            </w:pPr>
            <w:r>
              <w:fldChar w:fldCharType="begin"/>
            </w:r>
            <w:r>
              <w:instrText xml:space="preserve"> DOCPROPERTY  RelatedWis  \* MERGEFORMAT </w:instrText>
            </w:r>
            <w:r>
              <w:fldChar w:fldCharType="separate"/>
            </w:r>
            <w:r w:rsidR="0082622D" w:rsidRPr="009C40DF">
              <w:rPr>
                <w:noProof/>
              </w:rPr>
              <w:t>NR_newRAT-Core</w:t>
            </w:r>
            <w:r w:rsidR="0082622D">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664E8" w:rsidR="001E41F3" w:rsidRDefault="00643DC7">
            <w:pPr>
              <w:pStyle w:val="CRCoverPage"/>
              <w:spacing w:after="0"/>
              <w:ind w:left="100"/>
              <w:rPr>
                <w:noProof/>
              </w:rPr>
            </w:pPr>
            <w:r>
              <w:fldChar w:fldCharType="begin"/>
            </w:r>
            <w:r>
              <w:instrText xml:space="preserve"> DOCPROPERTY  ResDate  \* MERGEFORMAT </w:instrText>
            </w:r>
            <w:r>
              <w:fldChar w:fldCharType="separate"/>
            </w:r>
            <w:r w:rsidR="0082622D">
              <w:rPr>
                <w:noProof/>
              </w:rPr>
              <w:t>202</w:t>
            </w:r>
            <w:r w:rsidR="00951269">
              <w:rPr>
                <w:noProof/>
              </w:rPr>
              <w:t>1</w:t>
            </w:r>
            <w:r w:rsidR="0082622D">
              <w:rPr>
                <w:noProof/>
              </w:rPr>
              <w:t>-</w:t>
            </w:r>
            <w:r w:rsidR="00951269">
              <w:rPr>
                <w:noProof/>
              </w:rPr>
              <w:t>01</w:t>
            </w:r>
            <w:r w:rsidR="0082622D">
              <w:rPr>
                <w:noProof/>
              </w:rPr>
              <w:t>-</w:t>
            </w:r>
            <w:r w:rsidR="00951269">
              <w:rPr>
                <w:noProof/>
              </w:rPr>
              <w:t>1</w:t>
            </w:r>
            <w:r>
              <w:rPr>
                <w:noProof/>
              </w:rPr>
              <w:fldChar w:fldCharType="end"/>
            </w:r>
            <w:r w:rsidR="004F290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BD2BFB" w:rsidR="001E41F3" w:rsidRDefault="009512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D2DB4" w:rsidR="001E41F3" w:rsidRDefault="00643DC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2622D">
              <w:rPr>
                <w:noProof/>
              </w:rPr>
              <w:t>-1</w:t>
            </w:r>
            <w:r>
              <w:rPr>
                <w:noProof/>
              </w:rPr>
              <w:fldChar w:fldCharType="end"/>
            </w:r>
            <w:r w:rsidR="004F781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0B26" w:rsidRPr="004F781F" w14:paraId="1256F52C" w14:textId="77777777" w:rsidTr="00547111">
        <w:tc>
          <w:tcPr>
            <w:tcW w:w="2694" w:type="dxa"/>
            <w:gridSpan w:val="2"/>
            <w:tcBorders>
              <w:top w:val="single" w:sz="4" w:space="0" w:color="auto"/>
              <w:left w:val="single" w:sz="4" w:space="0" w:color="auto"/>
            </w:tcBorders>
          </w:tcPr>
          <w:p w14:paraId="52C87DB0" w14:textId="77777777" w:rsidR="00CE0B26" w:rsidRPr="00E513CD" w:rsidRDefault="00CE0B26" w:rsidP="00CE0B26">
            <w:pPr>
              <w:pStyle w:val="CRCoverPage"/>
              <w:tabs>
                <w:tab w:val="right" w:pos="2184"/>
              </w:tabs>
              <w:spacing w:after="0"/>
              <w:rPr>
                <w:rFonts w:cs="Arial"/>
                <w:b/>
                <w:i/>
                <w:noProof/>
              </w:rPr>
            </w:pPr>
            <w:r w:rsidRPr="00E513CD">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445B88C" w14:textId="4BCABF4B" w:rsidR="00795554" w:rsidRDefault="00795554" w:rsidP="00CE0B26">
            <w:pPr>
              <w:pStyle w:val="IvDInstructiontext"/>
              <w:rPr>
                <w:i w:val="0"/>
                <w:color w:val="auto"/>
                <w:sz w:val="20"/>
                <w:lang w:val="en-US"/>
              </w:rPr>
            </w:pPr>
            <w:bookmarkStart w:id="2" w:name="_Hlk61254304"/>
            <w:r>
              <w:rPr>
                <w:i w:val="0"/>
                <w:color w:val="auto"/>
                <w:sz w:val="20"/>
                <w:lang w:val="en-US"/>
              </w:rPr>
              <w:t>The GNSS RTK observations IE was introduced based on the RTCM MSM messages. These messages come in two different resolutions, standard and high, while RTK-Observations only represents in the high resolution. This means that the device cannot determine the resolution of the original MSM message. Therefore, a resolution indicator standard/high would makes the representation complete.</w:t>
            </w:r>
          </w:p>
          <w:p w14:paraId="155F7BF1" w14:textId="4F4E1483" w:rsidR="00795554" w:rsidRDefault="00795554" w:rsidP="00CE0B26">
            <w:pPr>
              <w:pStyle w:val="IvDInstructiontext"/>
              <w:rPr>
                <w:i w:val="0"/>
                <w:color w:val="auto"/>
                <w:sz w:val="20"/>
                <w:lang w:val="en-US"/>
              </w:rPr>
            </w:pPr>
            <w:r>
              <w:rPr>
                <w:i w:val="0"/>
                <w:color w:val="auto"/>
                <w:sz w:val="20"/>
                <w:lang w:val="en-US"/>
              </w:rPr>
              <w:t xml:space="preserve">Such a resolution indication can be used by the device to assess uncertainty together with the RTK residuals, and also in case the messages are translated back internally in the device to RTCM MSM messages to use a legacy positioning engine that supports RTCM MSM messages. </w:t>
            </w:r>
          </w:p>
          <w:bookmarkEnd w:id="2"/>
          <w:p w14:paraId="708AA7DE" w14:textId="0175D310" w:rsidR="00CE0B26" w:rsidRPr="004F439D" w:rsidRDefault="00CE0B26" w:rsidP="00951269">
            <w:pPr>
              <w:jc w:val="both"/>
              <w:rPr>
                <w:rFonts w:cs="Arial"/>
                <w:noProof/>
                <w:lang w:val="en-US"/>
              </w:rPr>
            </w:pPr>
          </w:p>
        </w:tc>
      </w:tr>
      <w:tr w:rsidR="001E41F3" w:rsidRPr="004F781F"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F781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5A82A" w14:textId="3C353A2F" w:rsidR="001E41F3" w:rsidRDefault="00795554">
            <w:pPr>
              <w:pStyle w:val="CRCoverPage"/>
              <w:spacing w:after="0"/>
              <w:ind w:left="100"/>
              <w:rPr>
                <w:noProof/>
              </w:rPr>
            </w:pPr>
            <w:r>
              <w:rPr>
                <w:noProof/>
              </w:rPr>
              <w:t xml:space="preserve">An optional resolution indicator is added to the GNSS-RTK-Observations IE </w:t>
            </w:r>
          </w:p>
          <w:p w14:paraId="15FA19A9" w14:textId="77777777"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u w:val="single"/>
                <w:lang w:val="en-US"/>
              </w:rPr>
              <w:t>Impacted 5G architecture options:</w:t>
            </w:r>
          </w:p>
          <w:p w14:paraId="36B72E4E" w14:textId="77777777"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lang w:val="en-US"/>
              </w:rPr>
              <w:t>NR SA, NR-DC, (NG)EN-DC, NE-DC</w:t>
            </w:r>
          </w:p>
          <w:p w14:paraId="2C782BDF" w14:textId="77777777"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lang w:val="en-US"/>
              </w:rPr>
              <w:t> </w:t>
            </w:r>
            <w:r w:rsidRPr="00604F19">
              <w:rPr>
                <w:rFonts w:ascii="Arial" w:hAnsi="Arial" w:cs="Arial"/>
                <w:sz w:val="20"/>
                <w:szCs w:val="20"/>
                <w:u w:val="single"/>
                <w:lang w:val="en-US"/>
              </w:rPr>
              <w:t>Impacted functionality:</w:t>
            </w:r>
          </w:p>
          <w:p w14:paraId="1937D312" w14:textId="64200FB3"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lang w:val="en-US"/>
              </w:rPr>
              <w:t>A-GNSS Assistance Data</w:t>
            </w:r>
            <w:r w:rsidR="004F439D">
              <w:rPr>
                <w:rFonts w:ascii="Arial" w:hAnsi="Arial" w:cs="Arial"/>
                <w:sz w:val="20"/>
                <w:szCs w:val="20"/>
                <w:lang w:val="en-US"/>
              </w:rPr>
              <w:t xml:space="preserve"> RTK Observation</w:t>
            </w:r>
          </w:p>
          <w:p w14:paraId="0DA910D7" w14:textId="77777777"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lang w:val="en-US"/>
              </w:rPr>
              <w:t> </w:t>
            </w:r>
            <w:r w:rsidRPr="00604F19">
              <w:rPr>
                <w:rFonts w:ascii="Arial" w:hAnsi="Arial" w:cs="Arial"/>
                <w:sz w:val="20"/>
                <w:szCs w:val="20"/>
                <w:u w:val="single"/>
                <w:lang w:val="en-US"/>
              </w:rPr>
              <w:t>Inter-operability:</w:t>
            </w:r>
          </w:p>
          <w:p w14:paraId="29F7BD88" w14:textId="77777777" w:rsidR="00967ABF" w:rsidRDefault="00967ABF" w:rsidP="00967ABF">
            <w:pPr>
              <w:pStyle w:val="CRCoverPage"/>
              <w:spacing w:after="0"/>
              <w:ind w:left="102"/>
              <w:rPr>
                <w:u w:val="single"/>
                <w:lang w:eastAsia="zh-TW"/>
              </w:rPr>
            </w:pPr>
            <w:r w:rsidRPr="00E513CD">
              <w:rPr>
                <w:rFonts w:cs="Arial"/>
              </w:rPr>
              <w:t> </w:t>
            </w:r>
            <w:r>
              <w:rPr>
                <w:u w:val="single"/>
                <w:lang w:eastAsia="zh-TW"/>
              </w:rPr>
              <w:t>I</w:t>
            </w:r>
            <w:r>
              <w:rPr>
                <w:rFonts w:hint="eastAsia"/>
                <w:u w:val="single"/>
                <w:lang w:eastAsia="zh-TW"/>
              </w:rPr>
              <w:t>nter-operability:</w:t>
            </w:r>
          </w:p>
          <w:p w14:paraId="202ED171" w14:textId="77777777" w:rsidR="00967ABF" w:rsidRDefault="00967ABF" w:rsidP="00967ABF">
            <w:pPr>
              <w:pStyle w:val="CRCoverPage"/>
              <w:spacing w:after="0"/>
              <w:ind w:left="100"/>
            </w:pPr>
            <w:r>
              <w:t>If the NW implements this CR but the UE does not:</w:t>
            </w:r>
          </w:p>
          <w:p w14:paraId="3F259705" w14:textId="3C572E53" w:rsidR="00967ABF" w:rsidRDefault="00967ABF" w:rsidP="00967ABF">
            <w:pPr>
              <w:pStyle w:val="CRCoverPage"/>
              <w:numPr>
                <w:ilvl w:val="0"/>
                <w:numId w:val="2"/>
              </w:numPr>
              <w:spacing w:after="0"/>
            </w:pPr>
            <w:r>
              <w:t xml:space="preserve"> </w:t>
            </w:r>
            <w:r w:rsidR="00795554">
              <w:rPr>
                <w:lang w:val="en-US" w:eastAsia="zh-CN"/>
              </w:rPr>
              <w:t>The UE assumes that high resolution MSM was used, when a standard resolution MSM was used</w:t>
            </w:r>
          </w:p>
          <w:p w14:paraId="201F72C9" w14:textId="77777777" w:rsidR="00967ABF" w:rsidRDefault="00967ABF" w:rsidP="00967ABF">
            <w:pPr>
              <w:pStyle w:val="CRCoverPage"/>
              <w:spacing w:after="0"/>
              <w:ind w:left="100"/>
            </w:pPr>
            <w:r>
              <w:t>If the UE implements this CR but the NW does not:</w:t>
            </w:r>
          </w:p>
          <w:p w14:paraId="718345EF" w14:textId="71473153" w:rsidR="00967ABF" w:rsidRPr="009F5766" w:rsidRDefault="00795554" w:rsidP="00967ABF">
            <w:pPr>
              <w:pStyle w:val="CRCoverPage"/>
              <w:numPr>
                <w:ilvl w:val="0"/>
                <w:numId w:val="2"/>
              </w:numPr>
              <w:spacing w:after="0"/>
              <w:rPr>
                <w:rFonts w:cs="Arial"/>
              </w:rPr>
            </w:pPr>
            <w:r>
              <w:rPr>
                <w:lang w:val="en-US" w:eastAsia="zh-CN"/>
              </w:rPr>
              <w:lastRenderedPageBreak/>
              <w:t>The UE assumes that a high resolution MSM was used, which is the legacy situation</w:t>
            </w:r>
            <w:r w:rsidR="00967ABF">
              <w:t xml:space="preserve"> </w:t>
            </w:r>
          </w:p>
          <w:p w14:paraId="6ED5AA7B" w14:textId="77777777" w:rsidR="00967ABF" w:rsidRDefault="00967ABF">
            <w:pPr>
              <w:pStyle w:val="CRCoverPage"/>
              <w:spacing w:after="0"/>
              <w:ind w:left="100"/>
              <w:rPr>
                <w:noProof/>
              </w:rPr>
            </w:pPr>
          </w:p>
          <w:p w14:paraId="31C656EC" w14:textId="266DA1D1" w:rsidR="004C7270" w:rsidRDefault="004C7270">
            <w:pPr>
              <w:pStyle w:val="CRCoverPage"/>
              <w:spacing w:after="0"/>
              <w:ind w:left="100"/>
              <w:rPr>
                <w:noProof/>
              </w:rPr>
            </w:pPr>
          </w:p>
        </w:tc>
      </w:tr>
      <w:tr w:rsidR="001E41F3" w:rsidRPr="004F781F"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F78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1AE5A" w:rsidR="001E41F3" w:rsidRDefault="00795554">
            <w:pPr>
              <w:pStyle w:val="CRCoverPage"/>
              <w:spacing w:after="0"/>
              <w:ind w:left="100"/>
              <w:rPr>
                <w:noProof/>
              </w:rPr>
            </w:pPr>
            <w:r>
              <w:rPr>
                <w:noProof/>
              </w:rPr>
              <w:t xml:space="preserve">Confusion about what the originating MSM message was, can have a negative impact on positioning engines supporting only MSM messages. </w:t>
            </w:r>
          </w:p>
        </w:tc>
      </w:tr>
      <w:tr w:rsidR="001E41F3" w:rsidRPr="004F781F"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F7992" w:rsidR="001E41F3" w:rsidRDefault="00351680">
            <w:pPr>
              <w:pStyle w:val="CRCoverPage"/>
              <w:spacing w:after="0"/>
              <w:ind w:left="100"/>
              <w:rPr>
                <w:noProof/>
              </w:rPr>
            </w:pPr>
            <w:r>
              <w:rPr>
                <w:noProof/>
              </w:rPr>
              <w:t>6.</w:t>
            </w:r>
            <w:r w:rsidR="00253550">
              <w:rPr>
                <w:noProof/>
              </w:rPr>
              <w:t>5</w:t>
            </w:r>
            <w:r>
              <w:rPr>
                <w:noProof/>
              </w:rPr>
              <w:t>.2</w:t>
            </w:r>
            <w:r w:rsidR="0025355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9CB31" w:rsidR="001E41F3" w:rsidRDefault="00974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4EC39" w:rsidR="001E41F3" w:rsidRDefault="00974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6FCE2" w:rsidR="001E41F3" w:rsidRDefault="00974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40F67D30" w14:textId="77777777" w:rsidR="00851AD4" w:rsidRPr="00A34D3D" w:rsidRDefault="00851AD4" w:rsidP="00A34D3D">
      <w:pPr>
        <w:ind w:left="568" w:hanging="284"/>
      </w:pPr>
    </w:p>
    <w:p w14:paraId="3A077EBD" w14:textId="77777777" w:rsidR="00253550" w:rsidRDefault="00253550" w:rsidP="00253550">
      <w:pPr>
        <w:pStyle w:val="Heading4"/>
      </w:pPr>
      <w:bookmarkStart w:id="3" w:name="_Toc52548409"/>
      <w:bookmarkStart w:id="4" w:name="_Toc52547879"/>
      <w:bookmarkStart w:id="5" w:name="_Toc52547349"/>
      <w:bookmarkStart w:id="6" w:name="_Toc52546819"/>
      <w:bookmarkStart w:id="7" w:name="_Toc46486474"/>
      <w:bookmarkStart w:id="8" w:name="_Toc37680903"/>
      <w:bookmarkStart w:id="9" w:name="_Toc27765224"/>
      <w:r>
        <w:t>6.5.2.2</w:t>
      </w:r>
      <w:r>
        <w:tab/>
        <w:t>GNSS Assistance Data Elements</w:t>
      </w:r>
      <w:bookmarkEnd w:id="3"/>
      <w:bookmarkEnd w:id="4"/>
      <w:bookmarkEnd w:id="5"/>
      <w:bookmarkEnd w:id="6"/>
      <w:bookmarkEnd w:id="7"/>
      <w:bookmarkEnd w:id="8"/>
      <w:bookmarkEnd w:id="9"/>
    </w:p>
    <w:p w14:paraId="4C95D8B0" w14:textId="77777777" w:rsidR="00253550" w:rsidRDefault="00253550" w:rsidP="00253550">
      <w:pPr>
        <w:pStyle w:val="Heading4"/>
      </w:pPr>
      <w:bookmarkStart w:id="10" w:name="_Toc52548410"/>
      <w:bookmarkStart w:id="11" w:name="_Toc52547880"/>
      <w:bookmarkStart w:id="12" w:name="_Toc52547350"/>
      <w:bookmarkStart w:id="13" w:name="_Toc52546820"/>
      <w:bookmarkStart w:id="14" w:name="_Toc46486475"/>
      <w:bookmarkStart w:id="15" w:name="_Toc37680904"/>
      <w:bookmarkStart w:id="16" w:name="_Toc27765225"/>
      <w:r>
        <w:t>–</w:t>
      </w:r>
      <w:r>
        <w:tab/>
      </w:r>
      <w:r>
        <w:rPr>
          <w:i/>
          <w:snapToGrid w:val="0"/>
        </w:rPr>
        <w:t>GNSS-</w:t>
      </w:r>
      <w:proofErr w:type="spellStart"/>
      <w:r>
        <w:rPr>
          <w:i/>
          <w:snapToGrid w:val="0"/>
        </w:rPr>
        <w:t>ReferenceTime</w:t>
      </w:r>
      <w:bookmarkEnd w:id="10"/>
      <w:bookmarkEnd w:id="11"/>
      <w:bookmarkEnd w:id="12"/>
      <w:bookmarkEnd w:id="13"/>
      <w:bookmarkEnd w:id="14"/>
      <w:bookmarkEnd w:id="15"/>
      <w:bookmarkEnd w:id="16"/>
      <w:proofErr w:type="spellEnd"/>
    </w:p>
    <w:p w14:paraId="1EAFD9DE" w14:textId="77777777" w:rsidR="00C15DD0" w:rsidRPr="00253550" w:rsidRDefault="00C15DD0" w:rsidP="00C15DD0">
      <w:pPr>
        <w:rPr>
          <w:i/>
          <w:noProof/>
          <w:lang w:val="en-US"/>
        </w:rPr>
      </w:pPr>
      <w:r w:rsidRPr="00253550">
        <w:rPr>
          <w:i/>
          <w:noProof/>
          <w:highlight w:val="yellow"/>
          <w:lang w:val="en-US"/>
        </w:rPr>
        <w:t>&lt;Skip Unmodified Changes&gt;</w:t>
      </w:r>
    </w:p>
    <w:p w14:paraId="5FE035F4" w14:textId="77777777" w:rsidR="00253550" w:rsidRDefault="00253550" w:rsidP="00253550">
      <w:pPr>
        <w:pStyle w:val="Heading4"/>
        <w:rPr>
          <w:i/>
        </w:rPr>
      </w:pPr>
      <w:bookmarkStart w:id="17" w:name="_Toc52548464"/>
      <w:bookmarkStart w:id="18" w:name="_Toc52547934"/>
      <w:bookmarkStart w:id="19" w:name="_Toc52547404"/>
      <w:bookmarkStart w:id="20" w:name="_Toc52546874"/>
      <w:bookmarkStart w:id="21" w:name="_Toc46486529"/>
      <w:bookmarkStart w:id="22" w:name="_Toc37680957"/>
      <w:bookmarkStart w:id="23" w:name="_Toc27765272"/>
      <w:r>
        <w:rPr>
          <w:i/>
        </w:rPr>
        <w:t>–</w:t>
      </w:r>
      <w:r>
        <w:rPr>
          <w:i/>
        </w:rPr>
        <w:tab/>
        <w:t>GNSS-RTK-Observations</w:t>
      </w:r>
      <w:bookmarkEnd w:id="17"/>
      <w:bookmarkEnd w:id="18"/>
      <w:bookmarkEnd w:id="19"/>
      <w:bookmarkEnd w:id="20"/>
      <w:bookmarkEnd w:id="21"/>
      <w:bookmarkEnd w:id="22"/>
      <w:bookmarkEnd w:id="23"/>
    </w:p>
    <w:p w14:paraId="3782CCC0" w14:textId="77777777" w:rsidR="00253550" w:rsidRPr="00253550" w:rsidRDefault="00253550" w:rsidP="00253550">
      <w:pPr>
        <w:rPr>
          <w:noProof/>
          <w:lang w:val="en-US"/>
        </w:rPr>
      </w:pPr>
      <w:r w:rsidRPr="00253550">
        <w:rPr>
          <w:lang w:val="en-US"/>
        </w:rPr>
        <w:t xml:space="preserve">The IE </w:t>
      </w:r>
      <w:r w:rsidRPr="00253550">
        <w:rPr>
          <w:i/>
          <w:lang w:val="en-US"/>
        </w:rPr>
        <w:t>GNSS-RTK-Observations</w:t>
      </w:r>
      <w:r w:rsidRPr="00253550">
        <w:rPr>
          <w:noProof/>
          <w:lang w:val="en-US"/>
        </w:rPr>
        <w:t xml:space="preserve"> is</w:t>
      </w:r>
      <w:r w:rsidRPr="00253550">
        <w:rPr>
          <w:lang w:val="en-US"/>
        </w:rPr>
        <w:t xml:space="preserve"> used by the location server to provide GNSS reference station observables (</w:t>
      </w:r>
      <w:proofErr w:type="spellStart"/>
      <w:r w:rsidRPr="00253550">
        <w:rPr>
          <w:lang w:val="en-US"/>
        </w:rPr>
        <w:t>pseudorange</w:t>
      </w:r>
      <w:proofErr w:type="spellEnd"/>
      <w:r w:rsidRPr="00253550">
        <w:rPr>
          <w:lang w:val="en-US"/>
        </w:rPr>
        <w:t xml:space="preserve">, </w:t>
      </w:r>
      <w:proofErr w:type="spellStart"/>
      <w:r w:rsidRPr="00253550">
        <w:rPr>
          <w:lang w:val="en-US"/>
        </w:rPr>
        <w:t>phaserange</w:t>
      </w:r>
      <w:proofErr w:type="spellEnd"/>
      <w:r w:rsidRPr="00253550">
        <w:rPr>
          <w:lang w:val="en-US"/>
        </w:rPr>
        <w:t xml:space="preserve">, </w:t>
      </w:r>
      <w:bookmarkStart w:id="24" w:name="_Hlk499264042"/>
      <w:proofErr w:type="spellStart"/>
      <w:r w:rsidRPr="00253550">
        <w:rPr>
          <w:lang w:val="en-US"/>
        </w:rPr>
        <w:t>phaserange</w:t>
      </w:r>
      <w:proofErr w:type="spellEnd"/>
      <w:r w:rsidRPr="00253550">
        <w:rPr>
          <w:lang w:val="en-US"/>
        </w:rPr>
        <w:t>-rate (Doppler), and carrier-to-noise ratio</w:t>
      </w:r>
      <w:bookmarkEnd w:id="24"/>
      <w:r w:rsidRPr="00253550">
        <w:rPr>
          <w:lang w:val="en-US"/>
        </w:rPr>
        <w:t xml:space="preserve">) of the GNSS signals. Essentially, these parameters describe the range and derivatives from respective satellites to the reference station location provided in IE </w:t>
      </w:r>
      <w:r w:rsidRPr="00253550">
        <w:rPr>
          <w:i/>
          <w:lang w:val="en-US"/>
        </w:rPr>
        <w:t>GNSS-RTK-</w:t>
      </w:r>
      <w:proofErr w:type="spellStart"/>
      <w:r w:rsidRPr="00253550">
        <w:rPr>
          <w:i/>
          <w:lang w:val="en-US"/>
        </w:rPr>
        <w:t>ReferenceStationInfo</w:t>
      </w:r>
      <w:proofErr w:type="spellEnd"/>
      <w:r w:rsidRPr="00253550">
        <w:rPr>
          <w:noProof/>
          <w:lang w:val="en-US"/>
        </w:rPr>
        <w:t>.</w:t>
      </w:r>
    </w:p>
    <w:p w14:paraId="2FF5A5F0" w14:textId="77777777" w:rsidR="00253550" w:rsidRPr="00253550" w:rsidRDefault="00253550" w:rsidP="00253550">
      <w:pPr>
        <w:rPr>
          <w:lang w:val="en-US"/>
        </w:rPr>
      </w:pPr>
      <w:r w:rsidRPr="00253550">
        <w:rPr>
          <w:noProof/>
          <w:lang w:val="en-US"/>
        </w:rPr>
        <w:t xml:space="preserve">The parameters provided in </w:t>
      </w:r>
      <w:r w:rsidRPr="00253550">
        <w:rPr>
          <w:lang w:val="en-US"/>
        </w:rPr>
        <w:t xml:space="preserve">IE </w:t>
      </w:r>
      <w:r w:rsidRPr="00253550">
        <w:rPr>
          <w:i/>
          <w:lang w:val="en-US"/>
        </w:rPr>
        <w:t xml:space="preserve">GNSS-RTK-Observations </w:t>
      </w:r>
      <w:r w:rsidRPr="00253550">
        <w:rPr>
          <w:lang w:val="en-US"/>
        </w:rPr>
        <w:t>are used as specified for message type 1071-1127 in [30].</w:t>
      </w:r>
    </w:p>
    <w:p w14:paraId="7DEBA6E6" w14:textId="77777777" w:rsidR="00253550" w:rsidRDefault="00253550" w:rsidP="00253550">
      <w:pPr>
        <w:pStyle w:val="PL"/>
        <w:shd w:val="clear" w:color="auto" w:fill="E6E6E6"/>
      </w:pPr>
      <w:r>
        <w:t>-- ASN1START</w:t>
      </w:r>
    </w:p>
    <w:p w14:paraId="546EC708" w14:textId="77777777" w:rsidR="00253550" w:rsidRDefault="00253550" w:rsidP="00253550">
      <w:pPr>
        <w:pStyle w:val="PL"/>
        <w:shd w:val="clear" w:color="auto" w:fill="E6E6E6"/>
        <w:rPr>
          <w:snapToGrid w:val="0"/>
        </w:rPr>
      </w:pPr>
    </w:p>
    <w:p w14:paraId="38D652F3" w14:textId="77777777" w:rsidR="00253550" w:rsidRDefault="00253550" w:rsidP="00253550">
      <w:pPr>
        <w:pStyle w:val="PL"/>
        <w:shd w:val="clear" w:color="auto" w:fill="E6E6E6"/>
        <w:rPr>
          <w:snapToGrid w:val="0"/>
        </w:rPr>
      </w:pPr>
      <w:r>
        <w:rPr>
          <w:snapToGrid w:val="0"/>
        </w:rPr>
        <w:t>GNSS-RTK-Observations-r15 ::= SEQUENCE {</w:t>
      </w:r>
    </w:p>
    <w:p w14:paraId="11391457"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r w:rsidRPr="00253550">
        <w:rPr>
          <w:rFonts w:ascii="Courier New" w:hAnsi="Courier New"/>
          <w:noProof/>
          <w:snapToGrid w:val="0"/>
          <w:sz w:val="16"/>
          <w:lang w:val="en-US"/>
        </w:rPr>
        <w:tab/>
        <w:t>epochTime-r15</w:t>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t>GNSS-SystemTime,</w:t>
      </w:r>
    </w:p>
    <w:p w14:paraId="55CDFBD6"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r w:rsidRPr="00253550">
        <w:rPr>
          <w:rFonts w:ascii="Courier New" w:hAnsi="Courier New"/>
          <w:noProof/>
          <w:snapToGrid w:val="0"/>
          <w:sz w:val="16"/>
          <w:lang w:val="en-US"/>
        </w:rPr>
        <w:tab/>
        <w:t>gnss-ObservationList-r15</w:t>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t>GNSS-ObservationList-r15,</w:t>
      </w:r>
    </w:p>
    <w:p w14:paraId="73FC5D37" w14:textId="745855A5"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Ericsson" w:date="2021-01-11T16:50:00Z"/>
          <w:rFonts w:ascii="Courier New" w:hAnsi="Courier New"/>
          <w:noProof/>
          <w:snapToGrid w:val="0"/>
          <w:sz w:val="16"/>
          <w:lang w:val="en-US"/>
        </w:rPr>
      </w:pPr>
      <w:r w:rsidRPr="00253550">
        <w:rPr>
          <w:rFonts w:ascii="Courier New" w:hAnsi="Courier New"/>
          <w:noProof/>
          <w:snapToGrid w:val="0"/>
          <w:sz w:val="16"/>
          <w:lang w:val="en-US"/>
        </w:rPr>
        <w:tab/>
        <w:t>...</w:t>
      </w:r>
      <w:ins w:id="26" w:author="Ericsson" w:date="2021-01-11T16:50:00Z">
        <w:r w:rsidRPr="004F439D">
          <w:rPr>
            <w:lang w:val="en-US"/>
          </w:rPr>
          <w:t xml:space="preserve"> </w:t>
        </w:r>
        <w:r w:rsidRPr="00253550">
          <w:rPr>
            <w:rFonts w:ascii="Courier New" w:hAnsi="Courier New"/>
            <w:noProof/>
            <w:snapToGrid w:val="0"/>
            <w:sz w:val="16"/>
            <w:lang w:val="en-US"/>
          </w:rPr>
          <w:t>,</w:t>
        </w:r>
      </w:ins>
    </w:p>
    <w:p w14:paraId="339102D7"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 w:author="Ericsson" w:date="2021-01-11T16:50:00Z"/>
          <w:rFonts w:ascii="Courier New" w:hAnsi="Courier New"/>
          <w:noProof/>
          <w:snapToGrid w:val="0"/>
          <w:sz w:val="16"/>
          <w:lang w:val="en-US"/>
        </w:rPr>
      </w:pPr>
      <w:ins w:id="28" w:author="Ericsson" w:date="2021-01-11T16:50:00Z">
        <w:r w:rsidRPr="00253550">
          <w:rPr>
            <w:rFonts w:ascii="Courier New" w:hAnsi="Courier New"/>
            <w:noProof/>
            <w:snapToGrid w:val="0"/>
            <w:sz w:val="16"/>
            <w:lang w:val="en-US"/>
          </w:rPr>
          <w:tab/>
          <w:t>[[</w:t>
        </w:r>
      </w:ins>
    </w:p>
    <w:p w14:paraId="5D26AF52" w14:textId="06E5AD4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Ericsson" w:date="2021-01-11T16:50:00Z"/>
          <w:rFonts w:ascii="Courier New" w:hAnsi="Courier New"/>
          <w:noProof/>
          <w:snapToGrid w:val="0"/>
          <w:sz w:val="16"/>
          <w:lang w:val="en-US"/>
        </w:rPr>
      </w:pPr>
      <w:ins w:id="30" w:author="Ericsson" w:date="2021-01-11T16:50:00Z">
        <w:r w:rsidRPr="00253550">
          <w:rPr>
            <w:rFonts w:ascii="Courier New" w:hAnsi="Courier New"/>
            <w:noProof/>
            <w:snapToGrid w:val="0"/>
            <w:sz w:val="16"/>
            <w:lang w:val="en-US"/>
          </w:rPr>
          <w:tab/>
        </w:r>
        <w:r w:rsidRPr="00253550">
          <w:rPr>
            <w:rFonts w:ascii="Courier New" w:hAnsi="Courier New"/>
            <w:noProof/>
            <w:snapToGrid w:val="0"/>
            <w:sz w:val="16"/>
            <w:lang w:val="en-US"/>
          </w:rPr>
          <w:tab/>
          <w:t>gnss-ObservationStdRes-r1</w:t>
        </w:r>
      </w:ins>
      <w:ins w:id="31" w:author="Ericsson" w:date="2021-01-14T13:31:00Z">
        <w:r w:rsidR="00FA6EBD">
          <w:rPr>
            <w:rFonts w:ascii="Courier New" w:hAnsi="Courier New"/>
            <w:noProof/>
            <w:snapToGrid w:val="0"/>
            <w:sz w:val="16"/>
            <w:lang w:val="en-US"/>
          </w:rPr>
          <w:t>5</w:t>
        </w:r>
      </w:ins>
      <w:ins w:id="32" w:author="Ericsson" w:date="2021-01-11T16:50:00Z">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t>NULL</w:t>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t>OPTIONAL</w:t>
        </w:r>
      </w:ins>
    </w:p>
    <w:p w14:paraId="5A431D5A" w14:textId="3020C5FD"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ins w:id="33" w:author="Ericsson" w:date="2021-01-11T16:50:00Z">
        <w:r w:rsidRPr="00253550">
          <w:rPr>
            <w:rFonts w:ascii="Courier New" w:hAnsi="Courier New"/>
            <w:noProof/>
            <w:snapToGrid w:val="0"/>
            <w:sz w:val="16"/>
            <w:lang w:val="en-US"/>
          </w:rPr>
          <w:tab/>
          <w:t>]]</w:t>
        </w:r>
      </w:ins>
    </w:p>
    <w:p w14:paraId="5BC9F304"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r w:rsidRPr="00253550">
        <w:rPr>
          <w:rFonts w:ascii="Courier New" w:hAnsi="Courier New"/>
          <w:noProof/>
          <w:snapToGrid w:val="0"/>
          <w:sz w:val="16"/>
          <w:lang w:val="en-US"/>
        </w:rPr>
        <w:t>}</w:t>
      </w:r>
    </w:p>
    <w:p w14:paraId="6D7CBAD0"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p>
    <w:p w14:paraId="6517C003" w14:textId="77777777" w:rsidR="00253550" w:rsidRDefault="00253550" w:rsidP="00253550">
      <w:pPr>
        <w:pStyle w:val="PL"/>
        <w:shd w:val="clear" w:color="auto" w:fill="E6E6E6"/>
        <w:rPr>
          <w:snapToGrid w:val="0"/>
        </w:rPr>
      </w:pPr>
      <w:r>
        <w:rPr>
          <w:snapToGrid w:val="0"/>
        </w:rPr>
        <w:t>GNSS-ObservationList-r15 ::= SEQUENCE (SIZE(1..64)) OF GNSS-RTK-SatelliteDataElement-r15</w:t>
      </w:r>
    </w:p>
    <w:p w14:paraId="5B2E1612" w14:textId="77777777" w:rsidR="00253550" w:rsidRDefault="00253550" w:rsidP="00253550">
      <w:pPr>
        <w:pStyle w:val="PL"/>
        <w:shd w:val="clear" w:color="auto" w:fill="E6E6E6"/>
        <w:rPr>
          <w:snapToGrid w:val="0"/>
        </w:rPr>
      </w:pPr>
    </w:p>
    <w:p w14:paraId="1211885C" w14:textId="77777777" w:rsidR="00253550" w:rsidRDefault="00253550" w:rsidP="00253550">
      <w:pPr>
        <w:pStyle w:val="PL"/>
        <w:shd w:val="clear" w:color="auto" w:fill="E6E6E6"/>
        <w:rPr>
          <w:snapToGrid w:val="0"/>
        </w:rPr>
      </w:pPr>
      <w:r>
        <w:rPr>
          <w:snapToGrid w:val="0"/>
        </w:rPr>
        <w:t>GNSS-RTK-SatelliteDataElement-r15 ::= SEQUENCE{</w:t>
      </w:r>
    </w:p>
    <w:p w14:paraId="45A8E067" w14:textId="77777777" w:rsidR="00253550" w:rsidRDefault="00253550" w:rsidP="00253550">
      <w:pPr>
        <w:pStyle w:val="PL"/>
        <w:shd w:val="clear" w:color="auto" w:fill="E6E6E6"/>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7AB5A4FC" w14:textId="77777777" w:rsidR="00253550" w:rsidRDefault="00253550" w:rsidP="00253550">
      <w:pPr>
        <w:pStyle w:val="PL"/>
        <w:shd w:val="clear" w:color="auto" w:fill="E6E6E6"/>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25874206" w14:textId="77777777" w:rsidR="00253550" w:rsidRDefault="00253550" w:rsidP="00253550">
      <w:pPr>
        <w:pStyle w:val="PL"/>
        <w:shd w:val="clear" w:color="auto" w:fill="E6E6E6"/>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50FC9800" w14:textId="77777777" w:rsidR="00253550" w:rsidRDefault="00253550" w:rsidP="00253550">
      <w:pPr>
        <w:pStyle w:val="PL"/>
        <w:shd w:val="clear" w:color="auto" w:fill="E6E6E6"/>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05601E35" w14:textId="77777777" w:rsidR="00253550" w:rsidRPr="00253550" w:rsidRDefault="00253550" w:rsidP="00253550">
      <w:pPr>
        <w:pStyle w:val="PL"/>
        <w:shd w:val="clear" w:color="auto" w:fill="E6E6E6"/>
        <w:rPr>
          <w:snapToGrid w:val="0"/>
          <w:lang w:val="sv-SE"/>
        </w:rPr>
      </w:pPr>
      <w:r>
        <w:rPr>
          <w:snapToGrid w:val="0"/>
        </w:rPr>
        <w:tab/>
      </w:r>
      <w:r w:rsidRPr="00253550">
        <w:rPr>
          <w:snapToGrid w:val="0"/>
          <w:lang w:val="sv-SE"/>
        </w:rPr>
        <w:t>gnss-rtk-SatelliteSignalDataList-r15</w:t>
      </w:r>
      <w:r w:rsidRPr="00253550">
        <w:rPr>
          <w:snapToGrid w:val="0"/>
          <w:lang w:val="sv-SE"/>
        </w:rPr>
        <w:tab/>
        <w:t>GNSS-RTK-SatelliteSignalDataList-r15,</w:t>
      </w:r>
    </w:p>
    <w:p w14:paraId="53738170" w14:textId="77777777" w:rsidR="00253550" w:rsidRDefault="00253550" w:rsidP="00253550">
      <w:pPr>
        <w:pStyle w:val="PL"/>
        <w:shd w:val="clear" w:color="auto" w:fill="E6E6E6"/>
        <w:rPr>
          <w:snapToGrid w:val="0"/>
        </w:rPr>
      </w:pPr>
      <w:r w:rsidRPr="00253550">
        <w:rPr>
          <w:snapToGrid w:val="0"/>
          <w:lang w:val="sv-SE"/>
        </w:rPr>
        <w:tab/>
      </w:r>
      <w:r>
        <w:rPr>
          <w:snapToGrid w:val="0"/>
        </w:rPr>
        <w:t>...</w:t>
      </w:r>
    </w:p>
    <w:p w14:paraId="113989A5" w14:textId="77777777" w:rsidR="00253550" w:rsidRDefault="00253550" w:rsidP="00253550">
      <w:pPr>
        <w:pStyle w:val="PL"/>
        <w:shd w:val="clear" w:color="auto" w:fill="E6E6E6"/>
        <w:rPr>
          <w:snapToGrid w:val="0"/>
        </w:rPr>
      </w:pPr>
      <w:r>
        <w:rPr>
          <w:snapToGrid w:val="0"/>
        </w:rPr>
        <w:t>}</w:t>
      </w:r>
    </w:p>
    <w:p w14:paraId="67623E41" w14:textId="77777777" w:rsidR="00253550" w:rsidRDefault="00253550" w:rsidP="00253550">
      <w:pPr>
        <w:pStyle w:val="PL"/>
        <w:shd w:val="clear" w:color="auto" w:fill="E6E6E6"/>
        <w:rPr>
          <w:snapToGrid w:val="0"/>
        </w:rPr>
      </w:pPr>
    </w:p>
    <w:p w14:paraId="3EFB301C" w14:textId="77777777" w:rsidR="00253550" w:rsidRDefault="00253550" w:rsidP="00253550">
      <w:pPr>
        <w:pStyle w:val="PL"/>
        <w:shd w:val="clear" w:color="auto" w:fill="E6E6E6"/>
        <w:rPr>
          <w:snapToGrid w:val="0"/>
        </w:rPr>
      </w:pPr>
      <w:r>
        <w:rPr>
          <w:snapToGrid w:val="0"/>
        </w:rPr>
        <w:t>GNSS-RTK-SatelliteSignalDataList-r15 ::= SEQUENCE (SIZE(1..24)) OF</w:t>
      </w:r>
    </w:p>
    <w:p w14:paraId="45717C9C" w14:textId="77777777" w:rsidR="00253550" w:rsidRDefault="00253550" w:rsidP="0025355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2DC64FBA" w14:textId="77777777" w:rsidR="00253550" w:rsidRDefault="00253550" w:rsidP="00253550">
      <w:pPr>
        <w:pStyle w:val="PL"/>
        <w:shd w:val="clear" w:color="auto" w:fill="E6E6E6"/>
        <w:rPr>
          <w:snapToGrid w:val="0"/>
        </w:rPr>
      </w:pPr>
    </w:p>
    <w:p w14:paraId="2BED715B" w14:textId="77777777" w:rsidR="00253550" w:rsidRDefault="00253550" w:rsidP="00253550">
      <w:pPr>
        <w:pStyle w:val="PL"/>
        <w:shd w:val="clear" w:color="auto" w:fill="E6E6E6"/>
        <w:rPr>
          <w:snapToGrid w:val="0"/>
        </w:rPr>
      </w:pPr>
    </w:p>
    <w:p w14:paraId="4F228148" w14:textId="77777777" w:rsidR="00253550" w:rsidRDefault="00253550" w:rsidP="00253550">
      <w:pPr>
        <w:pStyle w:val="PL"/>
        <w:shd w:val="clear" w:color="auto" w:fill="E6E6E6"/>
        <w:rPr>
          <w:snapToGrid w:val="0"/>
        </w:rPr>
      </w:pPr>
      <w:r>
        <w:rPr>
          <w:snapToGrid w:val="0"/>
        </w:rPr>
        <w:t>GNSS-RTK-SatelliteSignalDataElement-r15 ::= SEQUENCE {</w:t>
      </w:r>
    </w:p>
    <w:p w14:paraId="79C67D19" w14:textId="77777777" w:rsidR="00253550" w:rsidRDefault="00253550" w:rsidP="00253550">
      <w:pPr>
        <w:pStyle w:val="PL"/>
        <w:shd w:val="clear" w:color="auto" w:fill="E6E6E6"/>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4EBA0F08" w14:textId="77777777" w:rsidR="00253550" w:rsidRDefault="00253550" w:rsidP="00253550">
      <w:pPr>
        <w:pStyle w:val="PL"/>
        <w:shd w:val="clear" w:color="auto" w:fill="E6E6E6"/>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52DF95EC" w14:textId="77777777" w:rsidR="00253550" w:rsidRDefault="00253550" w:rsidP="00253550">
      <w:pPr>
        <w:pStyle w:val="PL"/>
        <w:shd w:val="clear" w:color="auto" w:fill="E6E6E6"/>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66876DC7" w14:textId="77777777" w:rsidR="00253550" w:rsidRDefault="00253550" w:rsidP="00253550">
      <w:pPr>
        <w:pStyle w:val="PL"/>
        <w:shd w:val="clear" w:color="auto" w:fill="E6E6E6"/>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748B4C79" w14:textId="77777777" w:rsidR="00253550" w:rsidRDefault="00253550" w:rsidP="00253550">
      <w:pPr>
        <w:pStyle w:val="PL"/>
        <w:shd w:val="clear" w:color="auto" w:fill="E6E6E6"/>
        <w:rPr>
          <w:snapToGrid w:val="0"/>
        </w:rPr>
      </w:pPr>
      <w:r>
        <w:rPr>
          <w:snapToGrid w:val="0"/>
        </w:rPr>
        <w:tab/>
        <w:t>halfCycleAmbiguityIndicator-r15</w:t>
      </w:r>
      <w:r>
        <w:rPr>
          <w:snapToGrid w:val="0"/>
        </w:rPr>
        <w:tab/>
      </w:r>
      <w:r>
        <w:rPr>
          <w:snapToGrid w:val="0"/>
        </w:rPr>
        <w:tab/>
        <w:t>BIT STRING (SIZE (1)),</w:t>
      </w:r>
    </w:p>
    <w:p w14:paraId="1F01AE5A" w14:textId="77777777" w:rsidR="00253550" w:rsidRDefault="00253550" w:rsidP="00253550">
      <w:pPr>
        <w:pStyle w:val="PL"/>
        <w:shd w:val="clear" w:color="auto" w:fill="E6E6E6"/>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E8A77DB" w14:textId="77777777" w:rsidR="00253550" w:rsidRDefault="00253550" w:rsidP="00253550">
      <w:pPr>
        <w:pStyle w:val="PL"/>
        <w:shd w:val="clear" w:color="auto" w:fill="E6E6E6"/>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4124D923" w14:textId="77777777" w:rsidR="00253550" w:rsidRDefault="00253550" w:rsidP="00253550">
      <w:pPr>
        <w:pStyle w:val="PL"/>
        <w:shd w:val="clear" w:color="auto" w:fill="E6E6E6"/>
        <w:rPr>
          <w:snapToGrid w:val="0"/>
        </w:rPr>
      </w:pPr>
      <w:r>
        <w:rPr>
          <w:snapToGrid w:val="0"/>
        </w:rPr>
        <w:tab/>
        <w:t>...</w:t>
      </w:r>
    </w:p>
    <w:p w14:paraId="3DAADF9E" w14:textId="77777777" w:rsidR="00253550" w:rsidRDefault="00253550" w:rsidP="00253550">
      <w:pPr>
        <w:pStyle w:val="PL"/>
        <w:shd w:val="clear" w:color="auto" w:fill="E6E6E6"/>
        <w:rPr>
          <w:snapToGrid w:val="0"/>
        </w:rPr>
      </w:pPr>
      <w:r>
        <w:rPr>
          <w:snapToGrid w:val="0"/>
        </w:rPr>
        <w:t>}</w:t>
      </w:r>
    </w:p>
    <w:p w14:paraId="5F518A50" w14:textId="77777777" w:rsidR="00253550" w:rsidRDefault="00253550" w:rsidP="00253550">
      <w:pPr>
        <w:pStyle w:val="PL"/>
        <w:shd w:val="clear" w:color="auto" w:fill="E6E6E6"/>
      </w:pPr>
    </w:p>
    <w:p w14:paraId="5633F7B4" w14:textId="77777777" w:rsidR="00253550" w:rsidRDefault="00253550" w:rsidP="00253550">
      <w:pPr>
        <w:pStyle w:val="PL"/>
        <w:shd w:val="clear" w:color="auto" w:fill="E6E6E6"/>
      </w:pPr>
      <w:r>
        <w:t>-- ASN1STOP</w:t>
      </w:r>
    </w:p>
    <w:p w14:paraId="22B289A9" w14:textId="77777777" w:rsidR="00253550" w:rsidRDefault="00253550" w:rsidP="00253550">
      <w:pPr>
        <w:rPr>
          <w:rFonts w:eastAsia="Malgun Gothic"/>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3550" w:rsidRPr="004F781F" w14:paraId="65458CDE" w14:textId="77777777" w:rsidTr="0025355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657E6FF" w14:textId="77777777" w:rsidR="00253550" w:rsidRDefault="00253550">
            <w:pPr>
              <w:pStyle w:val="TAH"/>
            </w:pPr>
            <w:r>
              <w:rPr>
                <w:i/>
                <w:snapToGrid w:val="0"/>
              </w:rPr>
              <w:t>GNSS-RTK-Observations</w:t>
            </w:r>
            <w:r>
              <w:rPr>
                <w:iCs/>
                <w:noProof/>
              </w:rPr>
              <w:t xml:space="preserve"> field descriptions</w:t>
            </w:r>
          </w:p>
        </w:tc>
      </w:tr>
      <w:tr w:rsidR="00253550" w:rsidRPr="004F781F" w14:paraId="03D90456"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39FE62" w14:textId="77777777" w:rsidR="00253550" w:rsidRPr="00253550" w:rsidRDefault="00253550">
            <w:pPr>
              <w:widowControl w:val="0"/>
              <w:rPr>
                <w:rFonts w:ascii="Arial" w:hAnsi="Arial"/>
                <w:b/>
                <w:bCs/>
                <w:i/>
                <w:iCs/>
                <w:sz w:val="18"/>
                <w:lang w:val="en-US"/>
              </w:rPr>
            </w:pPr>
            <w:proofErr w:type="spellStart"/>
            <w:r w:rsidRPr="00253550">
              <w:rPr>
                <w:rFonts w:ascii="Arial" w:hAnsi="Arial"/>
                <w:b/>
                <w:bCs/>
                <w:i/>
                <w:iCs/>
                <w:sz w:val="18"/>
                <w:lang w:val="en-US"/>
              </w:rPr>
              <w:t>epochTime</w:t>
            </w:r>
            <w:proofErr w:type="spellEnd"/>
          </w:p>
          <w:p w14:paraId="23E0D85C" w14:textId="77777777" w:rsidR="00253550" w:rsidRDefault="00253550">
            <w:pPr>
              <w:pStyle w:val="TAL"/>
              <w:rPr>
                <w:b/>
                <w:i/>
              </w:rPr>
            </w:pPr>
            <w:r>
              <w:rPr>
                <w:bCs/>
                <w:iCs/>
              </w:rPr>
              <w:t xml:space="preserve">This field specifies the epoch time of the observations. The </w:t>
            </w:r>
            <w:proofErr w:type="spellStart"/>
            <w:r>
              <w:rPr>
                <w:bCs/>
                <w:i/>
                <w:iCs/>
              </w:rPr>
              <w:t>gnss-TimeID</w:t>
            </w:r>
            <w:proofErr w:type="spellEnd"/>
            <w:r>
              <w:rPr>
                <w:bCs/>
                <w:iCs/>
              </w:rPr>
              <w:t xml:space="preserve"> in </w:t>
            </w:r>
            <w:r>
              <w:rPr>
                <w:bCs/>
                <w:i/>
                <w:iCs/>
              </w:rPr>
              <w:t xml:space="preserve">GNSS </w:t>
            </w:r>
            <w:proofErr w:type="spellStart"/>
            <w:r>
              <w:rPr>
                <w:bCs/>
                <w:i/>
                <w:iCs/>
              </w:rPr>
              <w:t>SystemTime</w:t>
            </w:r>
            <w:proofErr w:type="spellEnd"/>
            <w:r>
              <w:rPr>
                <w:bCs/>
                <w:iCs/>
              </w:rPr>
              <w:t xml:space="preserve"> shall be the same as the </w:t>
            </w:r>
            <w:r>
              <w:rPr>
                <w:bCs/>
                <w:i/>
                <w:iCs/>
              </w:rPr>
              <w:t>GNSS-ID</w:t>
            </w:r>
            <w:r>
              <w:rPr>
                <w:bCs/>
                <w:iCs/>
              </w:rPr>
              <w:t xml:space="preserve"> in IE </w:t>
            </w:r>
            <w:r>
              <w:rPr>
                <w:bCs/>
                <w:i/>
                <w:iCs/>
              </w:rPr>
              <w:t>GNSS-</w:t>
            </w:r>
            <w:proofErr w:type="spellStart"/>
            <w:r>
              <w:rPr>
                <w:bCs/>
                <w:i/>
                <w:iCs/>
              </w:rPr>
              <w:t>GenericAssistDataElement</w:t>
            </w:r>
            <w:proofErr w:type="spellEnd"/>
            <w:r>
              <w:rPr>
                <w:bCs/>
                <w:i/>
                <w:iCs/>
              </w:rPr>
              <w:t>.</w:t>
            </w:r>
          </w:p>
        </w:tc>
      </w:tr>
      <w:tr w:rsidR="00253550" w:rsidRPr="004F781F" w14:paraId="31B83DDD"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881296" w14:textId="77777777" w:rsidR="00253550" w:rsidRDefault="00253550">
            <w:pPr>
              <w:pStyle w:val="TAL"/>
              <w:rPr>
                <w:b/>
                <w:i/>
              </w:rPr>
            </w:pPr>
            <w:proofErr w:type="spellStart"/>
            <w:r>
              <w:rPr>
                <w:b/>
                <w:i/>
              </w:rPr>
              <w:lastRenderedPageBreak/>
              <w:t>svID</w:t>
            </w:r>
            <w:proofErr w:type="spellEnd"/>
          </w:p>
          <w:p w14:paraId="7A3DD8EF" w14:textId="77777777" w:rsidR="00253550" w:rsidRDefault="00253550">
            <w:pPr>
              <w:pStyle w:val="TAL"/>
            </w:pPr>
            <w:r>
              <w:t xml:space="preserve">This field specifies the GNSS </w:t>
            </w:r>
            <w:r>
              <w:rPr>
                <w:i/>
                <w:noProof/>
              </w:rPr>
              <w:t>SV</w:t>
            </w:r>
            <w:r>
              <w:rPr>
                <w:i/>
                <w:noProof/>
              </w:rPr>
              <w:noBreakHyphen/>
              <w:t>ID</w:t>
            </w:r>
            <w:r>
              <w:rPr>
                <w:noProof/>
              </w:rPr>
              <w:t xml:space="preserve"> </w:t>
            </w:r>
            <w:r>
              <w:t xml:space="preserve">of the satellite for which the </w:t>
            </w:r>
            <w:r>
              <w:rPr>
                <w:noProof/>
              </w:rPr>
              <w:t xml:space="preserve">GNSS Observations </w:t>
            </w:r>
            <w:r>
              <w:t>are provided.</w:t>
            </w:r>
          </w:p>
        </w:tc>
      </w:tr>
      <w:tr w:rsidR="00253550" w:rsidRPr="004F781F" w14:paraId="548504D6"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2A16A3" w14:textId="77777777" w:rsidR="00253550" w:rsidRDefault="00253550">
            <w:pPr>
              <w:pStyle w:val="TAL"/>
              <w:rPr>
                <w:b/>
                <w:i/>
              </w:rPr>
            </w:pPr>
            <w:r>
              <w:rPr>
                <w:b/>
                <w:i/>
              </w:rPr>
              <w:t>integer-</w:t>
            </w:r>
            <w:proofErr w:type="spellStart"/>
            <w:r>
              <w:rPr>
                <w:b/>
                <w:i/>
              </w:rPr>
              <w:t>ms</w:t>
            </w:r>
            <w:proofErr w:type="spellEnd"/>
          </w:p>
          <w:p w14:paraId="5DB32C67" w14:textId="77777777" w:rsidR="00253550" w:rsidRDefault="00253550">
            <w:pPr>
              <w:pStyle w:val="TAL"/>
            </w:pPr>
            <w:r>
              <w:t>This field contains the integer number of</w:t>
            </w:r>
            <w:r>
              <w:rPr>
                <w:rFonts w:eastAsia="Malgun Gothic"/>
              </w:rPr>
              <w:t xml:space="preserve"> </w:t>
            </w:r>
            <w:r>
              <w:t>milliseconds in the satellite rough range. Rough range can be used to restore complete observables for a given</w:t>
            </w:r>
            <w:r>
              <w:rPr>
                <w:rFonts w:eastAsia="Malgun Gothic"/>
              </w:rPr>
              <w:t xml:space="preserve"> </w:t>
            </w:r>
            <w:r>
              <w:t>satellite.</w:t>
            </w:r>
          </w:p>
          <w:p w14:paraId="3DBB464E" w14:textId="77777777" w:rsidR="00253550" w:rsidRDefault="00253550">
            <w:pPr>
              <w:pStyle w:val="TAL"/>
              <w:rPr>
                <w:rFonts w:eastAsia="Malgun Gothic"/>
              </w:rPr>
            </w:pPr>
            <w:r>
              <w:t>Scale factor 1 milli-second in the range from 0 to 254 milli-seconds.</w:t>
            </w:r>
          </w:p>
        </w:tc>
      </w:tr>
      <w:tr w:rsidR="00253550" w:rsidRPr="004F781F" w14:paraId="550B33CC"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17722B" w14:textId="77777777" w:rsidR="00253550" w:rsidRDefault="00253550">
            <w:pPr>
              <w:pStyle w:val="TAL"/>
              <w:rPr>
                <w:b/>
                <w:i/>
                <w:snapToGrid w:val="0"/>
              </w:rPr>
            </w:pPr>
            <w:r>
              <w:rPr>
                <w:b/>
                <w:i/>
                <w:snapToGrid w:val="0"/>
              </w:rPr>
              <w:t>rough-range</w:t>
            </w:r>
          </w:p>
          <w:p w14:paraId="348388BB" w14:textId="77777777" w:rsidR="00253550" w:rsidRDefault="00253550">
            <w:pPr>
              <w:pStyle w:val="TAL"/>
            </w:pPr>
            <w:r>
              <w:t>This field contains the sub-milliseconds in the satellite rough range (modulo 1 millisecond).</w:t>
            </w:r>
          </w:p>
          <w:p w14:paraId="35212EBF" w14:textId="77777777" w:rsidR="00253550" w:rsidRDefault="00253550">
            <w:pPr>
              <w:pStyle w:val="TAL"/>
            </w:pPr>
            <w:r>
              <w:t>Scale factor 2</w:t>
            </w:r>
            <w:r>
              <w:rPr>
                <w:vertAlign w:val="superscript"/>
              </w:rPr>
              <w:t>-10</w:t>
            </w:r>
            <w:r>
              <w:t xml:space="preserve"> milli-seconds in the range from 0 to (1-2</w:t>
            </w:r>
            <w:r>
              <w:rPr>
                <w:vertAlign w:val="superscript"/>
              </w:rPr>
              <w:t>-10</w:t>
            </w:r>
            <w:r>
              <w:t>) milli-seconds.</w:t>
            </w:r>
          </w:p>
        </w:tc>
      </w:tr>
      <w:tr w:rsidR="00253550" w:rsidRPr="004F781F" w14:paraId="17098490"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CEEDDB" w14:textId="77777777" w:rsidR="00253550" w:rsidRDefault="00253550">
            <w:pPr>
              <w:pStyle w:val="TAL"/>
              <w:rPr>
                <w:b/>
                <w:i/>
              </w:rPr>
            </w:pPr>
            <w:r>
              <w:rPr>
                <w:b/>
                <w:i/>
              </w:rPr>
              <w:t>rough-phase-range-rate</w:t>
            </w:r>
          </w:p>
          <w:p w14:paraId="0287AEBF" w14:textId="77777777" w:rsidR="00253550" w:rsidRDefault="00253550">
            <w:pPr>
              <w:pStyle w:val="TAL"/>
            </w:pPr>
            <w:r>
              <w:t xml:space="preserve">This field contains the GNSS satellite rough </w:t>
            </w:r>
            <w:proofErr w:type="spellStart"/>
            <w:r>
              <w:t>phaserange</w:t>
            </w:r>
            <w:proofErr w:type="spellEnd"/>
            <w:r>
              <w:t xml:space="preserve"> rate.</w:t>
            </w:r>
          </w:p>
          <w:p w14:paraId="2A47941A" w14:textId="77777777" w:rsidR="00253550" w:rsidRDefault="00253550">
            <w:pPr>
              <w:pStyle w:val="TAL"/>
            </w:pPr>
            <w:r>
              <w:t xml:space="preserve">Scale factor 1 m/s. Range </w:t>
            </w:r>
            <w:r>
              <w:rPr>
                <w:rFonts w:cs="Arial"/>
              </w:rPr>
              <w:t>±</w:t>
            </w:r>
            <w:r>
              <w:t>8191 m/s.</w:t>
            </w:r>
          </w:p>
        </w:tc>
      </w:tr>
      <w:tr w:rsidR="00253550" w:rsidRPr="004F781F" w14:paraId="4F9B23E8"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2F4DFE" w14:textId="77777777" w:rsidR="00253550" w:rsidRDefault="00253550">
            <w:pPr>
              <w:pStyle w:val="TAL"/>
              <w:rPr>
                <w:b/>
                <w:i/>
              </w:rPr>
            </w:pPr>
            <w:proofErr w:type="spellStart"/>
            <w:r>
              <w:rPr>
                <w:b/>
                <w:i/>
              </w:rPr>
              <w:t>gnss-SignalID</w:t>
            </w:r>
            <w:proofErr w:type="spellEnd"/>
          </w:p>
          <w:p w14:paraId="28D006A1" w14:textId="77777777" w:rsidR="00253550" w:rsidRDefault="00253550">
            <w:pPr>
              <w:pStyle w:val="TAL"/>
            </w:pPr>
            <w:r>
              <w:t>This field specifies the GNSS signal for which the GNSS observations are provided.</w:t>
            </w:r>
          </w:p>
        </w:tc>
      </w:tr>
      <w:tr w:rsidR="00253550" w:rsidRPr="004F781F" w14:paraId="0F248F4B"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BD57D2" w14:textId="77777777" w:rsidR="00253550" w:rsidRDefault="00253550">
            <w:pPr>
              <w:pStyle w:val="TAL"/>
              <w:rPr>
                <w:b/>
                <w:i/>
                <w:snapToGrid w:val="0"/>
              </w:rPr>
            </w:pPr>
            <w:r>
              <w:rPr>
                <w:b/>
                <w:i/>
                <w:snapToGrid w:val="0"/>
              </w:rPr>
              <w:t>fine-</w:t>
            </w:r>
            <w:proofErr w:type="spellStart"/>
            <w:r>
              <w:rPr>
                <w:b/>
                <w:i/>
                <w:snapToGrid w:val="0"/>
              </w:rPr>
              <w:t>PseudoRange</w:t>
            </w:r>
            <w:proofErr w:type="spellEnd"/>
          </w:p>
          <w:p w14:paraId="33DED347" w14:textId="77777777" w:rsidR="00253550" w:rsidRDefault="00253550">
            <w:pPr>
              <w:pStyle w:val="TAL"/>
            </w:pPr>
            <w:r>
              <w:t xml:space="preserve">This field contains the GNSS signal fine </w:t>
            </w:r>
            <w:proofErr w:type="spellStart"/>
            <w:r>
              <w:t>pseudorange</w:t>
            </w:r>
            <w:proofErr w:type="spellEnd"/>
            <w:r>
              <w:t>.</w:t>
            </w:r>
          </w:p>
          <w:p w14:paraId="065C2948" w14:textId="77777777" w:rsidR="00253550" w:rsidRDefault="00253550">
            <w:pPr>
              <w:pStyle w:val="TAL"/>
            </w:pPr>
            <w:r>
              <w:t xml:space="preserve">Full </w:t>
            </w:r>
            <w:proofErr w:type="spellStart"/>
            <w:r>
              <w:t>pseudorange</w:t>
            </w:r>
            <w:proofErr w:type="spellEnd"/>
            <w:r>
              <w:t xml:space="preserve"> corresponding to the given signal is the sum of this field and the fields </w:t>
            </w:r>
            <w:r>
              <w:rPr>
                <w:i/>
              </w:rPr>
              <w:t>integer-</w:t>
            </w:r>
            <w:proofErr w:type="spellStart"/>
            <w:r>
              <w:rPr>
                <w:i/>
              </w:rPr>
              <w:t>ms</w:t>
            </w:r>
            <w:proofErr w:type="spellEnd"/>
            <w:r>
              <w:t xml:space="preserve"> and </w:t>
            </w:r>
            <w:r>
              <w:rPr>
                <w:i/>
              </w:rPr>
              <w:t>rough-range</w:t>
            </w:r>
            <w:r>
              <w:t>. NOTE 1.</w:t>
            </w:r>
          </w:p>
          <w:p w14:paraId="18A86482" w14:textId="77777777" w:rsidR="00253550" w:rsidRDefault="00253550">
            <w:pPr>
              <w:pStyle w:val="TAL"/>
            </w:pPr>
            <w:r>
              <w:t>Scale factor 2</w:t>
            </w:r>
            <w:r>
              <w:rPr>
                <w:vertAlign w:val="superscript"/>
              </w:rPr>
              <w:t>–29</w:t>
            </w:r>
            <w:r>
              <w:t xml:space="preserve"> milli-seconds. Range </w:t>
            </w:r>
            <w:proofErr w:type="gramStart"/>
            <w:r>
              <w:t>±(</w:t>
            </w:r>
            <w:proofErr w:type="gramEnd"/>
            <w:r>
              <w:t>2</w:t>
            </w:r>
            <w:r>
              <w:rPr>
                <w:vertAlign w:val="superscript"/>
              </w:rPr>
              <w:t>–10</w:t>
            </w:r>
            <w:r>
              <w:t>–2</w:t>
            </w:r>
            <w:r>
              <w:rPr>
                <w:vertAlign w:val="superscript"/>
              </w:rPr>
              <w:t>–29</w:t>
            </w:r>
            <w:r>
              <w:t>) milli-seconds.</w:t>
            </w:r>
          </w:p>
        </w:tc>
      </w:tr>
      <w:tr w:rsidR="00253550" w:rsidRPr="004F781F" w14:paraId="3F990E01"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99EF57" w14:textId="77777777" w:rsidR="00253550" w:rsidRDefault="00253550">
            <w:pPr>
              <w:pStyle w:val="TAL"/>
              <w:rPr>
                <w:b/>
                <w:i/>
                <w:snapToGrid w:val="0"/>
              </w:rPr>
            </w:pPr>
            <w:r>
              <w:rPr>
                <w:b/>
                <w:i/>
                <w:snapToGrid w:val="0"/>
              </w:rPr>
              <w:t>fine-</w:t>
            </w:r>
            <w:proofErr w:type="spellStart"/>
            <w:r>
              <w:rPr>
                <w:b/>
                <w:i/>
                <w:snapToGrid w:val="0"/>
              </w:rPr>
              <w:t>PhaseRange</w:t>
            </w:r>
            <w:proofErr w:type="spellEnd"/>
          </w:p>
          <w:p w14:paraId="147F8DD6" w14:textId="77777777" w:rsidR="00253550" w:rsidRDefault="00253550">
            <w:pPr>
              <w:pStyle w:val="TAL"/>
            </w:pPr>
            <w:r>
              <w:t xml:space="preserve">This field contains the GNSS signal fine </w:t>
            </w:r>
            <w:proofErr w:type="spellStart"/>
            <w:r>
              <w:t>phaserange</w:t>
            </w:r>
            <w:proofErr w:type="spellEnd"/>
            <w:r>
              <w:t>.</w:t>
            </w:r>
          </w:p>
          <w:p w14:paraId="7C710B2D" w14:textId="77777777" w:rsidR="00253550" w:rsidRDefault="00253550">
            <w:pPr>
              <w:pStyle w:val="TAL"/>
            </w:pPr>
            <w:r>
              <w:t xml:space="preserve">Being added to fields </w:t>
            </w:r>
            <w:r>
              <w:rPr>
                <w:i/>
              </w:rPr>
              <w:t>integer-</w:t>
            </w:r>
            <w:proofErr w:type="spellStart"/>
            <w:r>
              <w:rPr>
                <w:i/>
              </w:rPr>
              <w:t>ms</w:t>
            </w:r>
            <w:proofErr w:type="spellEnd"/>
            <w:r>
              <w:t xml:space="preserve"> and </w:t>
            </w:r>
            <w:r>
              <w:rPr>
                <w:i/>
              </w:rPr>
              <w:t>rough-range</w:t>
            </w:r>
            <w:r>
              <w:t xml:space="preserve"> allows getting the full </w:t>
            </w:r>
            <w:proofErr w:type="spellStart"/>
            <w:r>
              <w:t>phaserange</w:t>
            </w:r>
            <w:proofErr w:type="spellEnd"/>
            <w:r>
              <w:t xml:space="preserve"> observable corresponding to given signal. NOTE 2.</w:t>
            </w:r>
          </w:p>
          <w:p w14:paraId="17C6C5A5" w14:textId="77777777" w:rsidR="00253550" w:rsidRDefault="00253550">
            <w:pPr>
              <w:pStyle w:val="TAL"/>
            </w:pPr>
            <w:r>
              <w:t>Scale factor 2</w:t>
            </w:r>
            <w:r>
              <w:rPr>
                <w:vertAlign w:val="superscript"/>
              </w:rPr>
              <w:t>–31</w:t>
            </w:r>
            <w:r>
              <w:t xml:space="preserve"> milli-seconds. Range </w:t>
            </w:r>
            <w:proofErr w:type="gramStart"/>
            <w:r>
              <w:t>±(</w:t>
            </w:r>
            <w:proofErr w:type="gramEnd"/>
            <w:r>
              <w:t>2</w:t>
            </w:r>
            <w:r>
              <w:rPr>
                <w:vertAlign w:val="superscript"/>
              </w:rPr>
              <w:t>–8</w:t>
            </w:r>
            <w:r>
              <w:t>–2</w:t>
            </w:r>
            <w:r>
              <w:rPr>
                <w:vertAlign w:val="superscript"/>
              </w:rPr>
              <w:t>–31</w:t>
            </w:r>
            <w:r>
              <w:t>) milli-seconds.</w:t>
            </w:r>
          </w:p>
        </w:tc>
      </w:tr>
      <w:tr w:rsidR="00253550" w:rsidRPr="004F781F" w14:paraId="082AEDAE"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BB05A4" w14:textId="77777777" w:rsidR="00253550" w:rsidRDefault="00253550">
            <w:pPr>
              <w:pStyle w:val="TAL"/>
              <w:rPr>
                <w:b/>
                <w:i/>
                <w:snapToGrid w:val="0"/>
              </w:rPr>
            </w:pPr>
            <w:proofErr w:type="spellStart"/>
            <w:r>
              <w:rPr>
                <w:b/>
                <w:i/>
                <w:snapToGrid w:val="0"/>
              </w:rPr>
              <w:t>lockTimeIndicator</w:t>
            </w:r>
            <w:proofErr w:type="spellEnd"/>
          </w:p>
          <w:p w14:paraId="3AD45725" w14:textId="77777777" w:rsidR="00253550" w:rsidRDefault="00253550">
            <w:pPr>
              <w:pStyle w:val="TAL"/>
            </w:pPr>
            <w:r>
              <w:t>This field provides a measure of the amount of time during which the receiver has maintained continuous lock on that satellite signal. If a cycle slip occurs during the previous measurement cycle, the lock time indicator shall be reset to zero.</w:t>
            </w:r>
          </w:p>
          <w:p w14:paraId="7F1FF5F0" w14:textId="77777777" w:rsidR="00253550" w:rsidRDefault="00253550">
            <w:pPr>
              <w:pStyle w:val="TAL"/>
            </w:pPr>
            <w:r>
              <w:rPr>
                <w:noProof/>
              </w:rPr>
              <w:t xml:space="preserve">The mapping of lock-time parameters as defined in [30] is according to the table </w:t>
            </w:r>
            <w:r>
              <w:rPr>
                <w:i/>
                <w:noProof/>
              </w:rPr>
              <w:t xml:space="preserve">lockTimeIndicator </w:t>
            </w:r>
            <w:r>
              <w:rPr>
                <w:noProof/>
              </w:rPr>
              <w:t>value to lock-time parameters relation shown below.</w:t>
            </w:r>
          </w:p>
        </w:tc>
      </w:tr>
      <w:tr w:rsidR="00253550" w:rsidRPr="004F781F" w14:paraId="0006C651"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ECD87E" w14:textId="77777777" w:rsidR="00253550" w:rsidRDefault="00253550">
            <w:pPr>
              <w:pStyle w:val="TAL"/>
              <w:rPr>
                <w:b/>
                <w:i/>
                <w:snapToGrid w:val="0"/>
              </w:rPr>
            </w:pPr>
            <w:proofErr w:type="spellStart"/>
            <w:r>
              <w:rPr>
                <w:b/>
                <w:i/>
                <w:snapToGrid w:val="0"/>
              </w:rPr>
              <w:t>halfCycleAmbiguityIndicator</w:t>
            </w:r>
            <w:proofErr w:type="spellEnd"/>
          </w:p>
          <w:p w14:paraId="263A4107" w14:textId="77777777" w:rsidR="00253550" w:rsidRDefault="00253550">
            <w:pPr>
              <w:pStyle w:val="TAL"/>
              <w:rPr>
                <w:rFonts w:eastAsia="TimesNewRomanPSMT"/>
                <w:lang w:eastAsia="en-GB"/>
              </w:rPr>
            </w:pPr>
            <w:r>
              <w:rPr>
                <w:snapToGrid w:val="0"/>
              </w:rPr>
              <w:t xml:space="preserve">Value 0 indicates no </w:t>
            </w:r>
            <w:r>
              <w:rPr>
                <w:rFonts w:eastAsia="TimesNewRomanPSMT"/>
                <w:lang w:eastAsia="en-GB"/>
              </w:rPr>
              <w:t>half-cycle ambiguity. Value 1 indicates half-cycle ambiguity.</w:t>
            </w:r>
          </w:p>
          <w:p w14:paraId="23DD68B6" w14:textId="77777777" w:rsidR="00253550" w:rsidRDefault="00253550">
            <w:pPr>
              <w:pStyle w:val="TAL"/>
              <w:rPr>
                <w:rFonts w:eastAsia="TimesNewRomanPSMT"/>
                <w:lang w:eastAsia="en-GB"/>
              </w:rPr>
            </w:pPr>
            <w:r>
              <w:rPr>
                <w:rFonts w:eastAsia="TimesNewRomanPSMT"/>
                <w:lang w:eastAsia="en-GB"/>
              </w:rPr>
              <w:t xml:space="preserve">When providing </w:t>
            </w:r>
            <w:proofErr w:type="spellStart"/>
            <w:r>
              <w:rPr>
                <w:rFonts w:eastAsia="TimesNewRomanPSMT"/>
                <w:lang w:eastAsia="en-GB"/>
              </w:rPr>
              <w:t>phaserange</w:t>
            </w:r>
            <w:proofErr w:type="spellEnd"/>
            <w:r>
              <w:rPr>
                <w:rFonts w:eastAsia="TimesNewRomanPSMT"/>
                <w:lang w:eastAsia="en-GB"/>
              </w:rPr>
              <w:t xml:space="preserve"> with unresolved polarity encoding this bit shall be set to 1. A target device that is not capable of handling half-cycle ambiguities shall skip such </w:t>
            </w:r>
            <w:proofErr w:type="spellStart"/>
            <w:r>
              <w:rPr>
                <w:rFonts w:eastAsia="TimesNewRomanPSMT"/>
                <w:lang w:eastAsia="en-GB"/>
              </w:rPr>
              <w:t>phaserange</w:t>
            </w:r>
            <w:proofErr w:type="spellEnd"/>
            <w:r>
              <w:rPr>
                <w:rFonts w:eastAsia="TimesNewRomanPSMT"/>
                <w:lang w:eastAsia="en-GB"/>
              </w:rPr>
              <w:t xml:space="preserve"> observables. If polarity resolution forced </w:t>
            </w:r>
            <w:proofErr w:type="spellStart"/>
            <w:r>
              <w:rPr>
                <w:rFonts w:eastAsia="TimesNewRomanPSMT"/>
                <w:lang w:eastAsia="en-GB"/>
              </w:rPr>
              <w:t>phaserange</w:t>
            </w:r>
            <w:proofErr w:type="spellEnd"/>
            <w:r>
              <w:rPr>
                <w:rFonts w:eastAsia="TimesNewRomanPSMT"/>
                <w:lang w:eastAsia="en-GB"/>
              </w:rPr>
              <w:t xml:space="preserve"> to be corrected by half-a-cycle, then the </w:t>
            </w:r>
            <w:r>
              <w:rPr>
                <w:i/>
                <w:noProof/>
              </w:rPr>
              <w:t>lockTimeIndicator</w:t>
            </w:r>
            <w:r>
              <w:rPr>
                <w:rFonts w:eastAsia="TimesNewRomanPSMT"/>
                <w:lang w:eastAsia="en-GB"/>
              </w:rPr>
              <w:t xml:space="preserve"> must be reset to zero, indicating that despite continuous tracking the final </w:t>
            </w:r>
            <w:proofErr w:type="spellStart"/>
            <w:r>
              <w:rPr>
                <w:rFonts w:eastAsia="TimesNewRomanPSMT"/>
                <w:lang w:eastAsia="en-GB"/>
              </w:rPr>
              <w:t>phaserange</w:t>
            </w:r>
            <w:proofErr w:type="spellEnd"/>
            <w:r>
              <w:rPr>
                <w:rFonts w:eastAsia="TimesNewRomanPSMT"/>
                <w:lang w:eastAsia="en-GB"/>
              </w:rPr>
              <w:t xml:space="preserve"> experienced non-continuity.</w:t>
            </w:r>
          </w:p>
        </w:tc>
      </w:tr>
      <w:tr w:rsidR="00253550" w:rsidRPr="004F781F" w14:paraId="405CAC80"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2CDBF" w14:textId="77777777" w:rsidR="00253550" w:rsidRDefault="00253550">
            <w:pPr>
              <w:pStyle w:val="TAL"/>
              <w:rPr>
                <w:b/>
                <w:i/>
                <w:snapToGrid w:val="0"/>
              </w:rPr>
            </w:pPr>
            <w:r>
              <w:rPr>
                <w:b/>
                <w:i/>
                <w:snapToGrid w:val="0"/>
              </w:rPr>
              <w:t>carrier-to-noise-ratio</w:t>
            </w:r>
          </w:p>
          <w:p w14:paraId="63CBD454" w14:textId="77777777" w:rsidR="00253550" w:rsidRDefault="00253550">
            <w:pPr>
              <w:pStyle w:val="TAL"/>
            </w:pPr>
            <w:r>
              <w:t>This field provides the GNSS signal carrier-to-noise-ratio in dB-Hz.</w:t>
            </w:r>
          </w:p>
          <w:p w14:paraId="1D9D8DFC" w14:textId="77777777" w:rsidR="00253550" w:rsidRDefault="00253550">
            <w:pPr>
              <w:pStyle w:val="TAL"/>
            </w:pPr>
            <w:r>
              <w:t>Scale factor 2</w:t>
            </w:r>
            <w:r>
              <w:rPr>
                <w:vertAlign w:val="superscript"/>
              </w:rPr>
              <w:t>–4</w:t>
            </w:r>
            <w:r>
              <w:t xml:space="preserve"> dB-Hz in the range from 0.0625 to 63.9375 dB-Hz.</w:t>
            </w:r>
          </w:p>
        </w:tc>
      </w:tr>
      <w:tr w:rsidR="00253550" w14:paraId="63BD1857"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528DEE" w14:textId="77777777" w:rsidR="00253550" w:rsidRDefault="00253550">
            <w:pPr>
              <w:pStyle w:val="TAL"/>
              <w:rPr>
                <w:b/>
                <w:i/>
                <w:snapToGrid w:val="0"/>
              </w:rPr>
            </w:pPr>
            <w:r>
              <w:rPr>
                <w:b/>
                <w:i/>
                <w:snapToGrid w:val="0"/>
              </w:rPr>
              <w:t>fine-</w:t>
            </w:r>
            <w:proofErr w:type="spellStart"/>
            <w:r>
              <w:rPr>
                <w:b/>
                <w:i/>
                <w:snapToGrid w:val="0"/>
              </w:rPr>
              <w:t>PhaseRangeRate</w:t>
            </w:r>
            <w:proofErr w:type="spellEnd"/>
          </w:p>
          <w:p w14:paraId="001BBEBA" w14:textId="77777777" w:rsidR="00253550" w:rsidRDefault="00253550">
            <w:pPr>
              <w:pStyle w:val="TAL"/>
            </w:pPr>
            <w:r>
              <w:t>This field contains the GNSS signal fine Phase Range Rate.</w:t>
            </w:r>
          </w:p>
          <w:p w14:paraId="4370A230" w14:textId="77777777" w:rsidR="00253550" w:rsidRDefault="00253550">
            <w:pPr>
              <w:pStyle w:val="TAL"/>
            </w:pPr>
            <w:r>
              <w:t xml:space="preserve">Full </w:t>
            </w:r>
            <w:proofErr w:type="spellStart"/>
            <w:r>
              <w:t>phaserange</w:t>
            </w:r>
            <w:proofErr w:type="spellEnd"/>
            <w:r>
              <w:t xml:space="preserve"> rate is the sum of this field and the </w:t>
            </w:r>
            <w:r>
              <w:rPr>
                <w:i/>
                <w:snapToGrid w:val="0"/>
              </w:rPr>
              <w:t>rough-phase-range-rate</w:t>
            </w:r>
            <w:r>
              <w:rPr>
                <w:snapToGrid w:val="0"/>
              </w:rPr>
              <w:t xml:space="preserve"> field</w:t>
            </w:r>
            <w:r>
              <w:t>. NOTE 3.</w:t>
            </w:r>
          </w:p>
          <w:p w14:paraId="530AE341" w14:textId="77777777" w:rsidR="00253550" w:rsidRDefault="00253550">
            <w:pPr>
              <w:pStyle w:val="TAL"/>
            </w:pPr>
            <w:r>
              <w:t xml:space="preserve">Scale factor 0.0001 m/s. Range ±1.6383 m/s. </w:t>
            </w:r>
          </w:p>
        </w:tc>
      </w:tr>
      <w:tr w:rsidR="00253550" w:rsidRPr="004F781F" w14:paraId="1FF6659A" w14:textId="77777777" w:rsidTr="00253550">
        <w:trPr>
          <w:cantSplit/>
          <w:ins w:id="34" w:author="Ericsson" w:date="2021-01-11T16:50:00Z"/>
        </w:trPr>
        <w:tc>
          <w:tcPr>
            <w:tcW w:w="9639" w:type="dxa"/>
            <w:tcBorders>
              <w:top w:val="single" w:sz="4" w:space="0" w:color="808080"/>
              <w:left w:val="single" w:sz="4" w:space="0" w:color="808080"/>
              <w:bottom w:val="single" w:sz="4" w:space="0" w:color="808080"/>
              <w:right w:val="single" w:sz="4" w:space="0" w:color="808080"/>
            </w:tcBorders>
          </w:tcPr>
          <w:p w14:paraId="3AC499F7" w14:textId="3010C8D4" w:rsidR="00253550" w:rsidRDefault="00253550" w:rsidP="00253550">
            <w:pPr>
              <w:pStyle w:val="TAL"/>
              <w:rPr>
                <w:ins w:id="35" w:author="Ericsson" w:date="2021-01-11T16:50:00Z"/>
                <w:b/>
                <w:i/>
                <w:snapToGrid w:val="0"/>
              </w:rPr>
            </w:pPr>
            <w:proofErr w:type="spellStart"/>
            <w:ins w:id="36" w:author="Ericsson" w:date="2021-01-11T16:50:00Z">
              <w:r w:rsidRPr="00253550">
                <w:rPr>
                  <w:b/>
                  <w:i/>
                  <w:snapToGrid w:val="0"/>
                </w:rPr>
                <w:t>gnss-ObservationStdRes</w:t>
              </w:r>
              <w:proofErr w:type="spellEnd"/>
            </w:ins>
          </w:p>
          <w:p w14:paraId="0C4DCE77" w14:textId="3ABC1CFA" w:rsidR="00253550" w:rsidRDefault="00253550">
            <w:pPr>
              <w:pStyle w:val="TAL"/>
              <w:rPr>
                <w:ins w:id="37" w:author="Ericsson" w:date="2021-01-11T16:50:00Z"/>
                <w:b/>
                <w:i/>
                <w:snapToGrid w:val="0"/>
              </w:rPr>
            </w:pPr>
            <w:ins w:id="38" w:author="Ericsson" w:date="2021-01-11T16:50:00Z">
              <w:r>
                <w:t>This field, if present, indicates that a stan</w:t>
              </w:r>
            </w:ins>
            <w:ins w:id="39" w:author="Ericsson" w:date="2021-01-11T16:51:00Z">
              <w:r>
                <w:t xml:space="preserve">dard resolution was used for the GNSS satellite signal observations. </w:t>
              </w:r>
            </w:ins>
            <w:ins w:id="40" w:author="Ericsson" w:date="2021-01-11T16:52:00Z">
              <w:r>
                <w:t>If not present, the target device</w:t>
              </w:r>
            </w:ins>
            <w:ins w:id="41" w:author="Ericsson" w:date="2021-01-11T16:53:00Z">
              <w:r>
                <w:t xml:space="preserve"> </w:t>
              </w:r>
            </w:ins>
            <w:ins w:id="42" w:author="Ericsson" w:date="2021-01-14T19:05:00Z">
              <w:r w:rsidR="004F439D">
                <w:t>may</w:t>
              </w:r>
            </w:ins>
            <w:ins w:id="43" w:author="Ericsson" w:date="2021-01-11T16:53:00Z">
              <w:r>
                <w:t xml:space="preserve"> assume that a high resolution was used.</w:t>
              </w:r>
            </w:ins>
            <w:ins w:id="44" w:author="Ericsson" w:date="2021-01-11T16:52:00Z">
              <w:r>
                <w:t xml:space="preserve"> </w:t>
              </w:r>
            </w:ins>
            <w:ins w:id="45" w:author="Ericsson" w:date="2021-01-11T16:51:00Z">
              <w:r>
                <w:t>The standard resolution is used with the RTCM MSM1-5, while a</w:t>
              </w:r>
            </w:ins>
            <w:ins w:id="46" w:author="Ericsson" w:date="2021-01-11T16:52:00Z">
              <w:r>
                <w:t xml:space="preserve"> higher resolution is used with the RTCM MSM6-7 [11].</w:t>
              </w:r>
            </w:ins>
            <w:ins w:id="47" w:author="Ericsson" w:date="2021-01-11T16:50:00Z">
              <w:r>
                <w:t xml:space="preserve"> </w:t>
              </w:r>
            </w:ins>
          </w:p>
        </w:tc>
      </w:tr>
    </w:tbl>
    <w:p w14:paraId="685BB8BD" w14:textId="77777777" w:rsidR="00253550" w:rsidRDefault="00253550" w:rsidP="00253550">
      <w:pPr>
        <w:rPr>
          <w:rFonts w:eastAsia="Malgun Gothic"/>
          <w:sz w:val="20"/>
          <w:szCs w:val="20"/>
          <w:lang w:val="en-GB" w:eastAsia="ko-KR"/>
        </w:rPr>
      </w:pPr>
    </w:p>
    <w:p w14:paraId="21CB2386" w14:textId="77777777" w:rsidR="00253550" w:rsidRDefault="00253550" w:rsidP="00253550">
      <w:pPr>
        <w:pStyle w:val="NO"/>
      </w:pPr>
      <w:r>
        <w:t>NOTE 1:</w:t>
      </w:r>
      <w:r>
        <w:tab/>
        <w:t xml:space="preserve">Complete </w:t>
      </w:r>
      <w:proofErr w:type="spellStart"/>
      <w:r>
        <w:t>Pseudorange</w:t>
      </w:r>
      <w:proofErr w:type="spellEnd"/>
      <w:r>
        <w:t xml:space="preserve"> for each signal (i) of given satellite can be restored as follows: </w:t>
      </w:r>
      <w:r>
        <w:br/>
      </w:r>
      <w:proofErr w:type="spellStart"/>
      <w:r>
        <w:t>Pseudorange</w:t>
      </w:r>
      <w:proofErr w:type="spellEnd"/>
      <w:r>
        <w:t>(i) = c/1000 × (</w:t>
      </w:r>
      <w:r>
        <w:rPr>
          <w:i/>
          <w:snapToGrid w:val="0"/>
        </w:rPr>
        <w:t>integer-</w:t>
      </w:r>
      <w:proofErr w:type="spellStart"/>
      <w:r>
        <w:rPr>
          <w:i/>
          <w:snapToGrid w:val="0"/>
        </w:rPr>
        <w:t>ms</w:t>
      </w:r>
      <w:proofErr w:type="spellEnd"/>
      <w:r>
        <w:t xml:space="preserve"> + </w:t>
      </w:r>
      <w:proofErr w:type="spellStart"/>
      <w:r>
        <w:rPr>
          <w:i/>
        </w:rPr>
        <w:t>rough_range</w:t>
      </w:r>
      <w:proofErr w:type="spellEnd"/>
      <w:r>
        <w:t>/1024 + 2</w:t>
      </w:r>
      <w:r>
        <w:rPr>
          <w:vertAlign w:val="superscript"/>
        </w:rPr>
        <w:t>–29</w:t>
      </w:r>
      <w:r>
        <w:t xml:space="preserve"> × </w:t>
      </w:r>
      <w:proofErr w:type="spellStart"/>
      <w:r>
        <w:rPr>
          <w:i/>
        </w:rPr>
        <w:t>fine_Pseudorange</w:t>
      </w:r>
      <w:proofErr w:type="spellEnd"/>
      <w:r>
        <w:t>(i)), metre.</w:t>
      </w:r>
    </w:p>
    <w:p w14:paraId="091E7EA2" w14:textId="77777777" w:rsidR="00253550" w:rsidRDefault="00253550" w:rsidP="00253550">
      <w:pPr>
        <w:pStyle w:val="NO"/>
      </w:pPr>
      <w:r>
        <w:t xml:space="preserve">NOTE 2: </w:t>
      </w:r>
      <w:r>
        <w:tab/>
        <w:t xml:space="preserve">Complete </w:t>
      </w:r>
      <w:proofErr w:type="spellStart"/>
      <w:r>
        <w:t>Phaserange</w:t>
      </w:r>
      <w:proofErr w:type="spellEnd"/>
      <w:r>
        <w:t xml:space="preserve"> for each signal (i) of given satellite can be restored as follows:</w:t>
      </w:r>
      <w:r>
        <w:br/>
      </w:r>
      <w:proofErr w:type="spellStart"/>
      <w:r>
        <w:t>Phaserange</w:t>
      </w:r>
      <w:proofErr w:type="spellEnd"/>
      <w:r>
        <w:t>(i) = c/1000 × (</w:t>
      </w:r>
      <w:r>
        <w:rPr>
          <w:i/>
          <w:snapToGrid w:val="0"/>
        </w:rPr>
        <w:t>integer-</w:t>
      </w:r>
      <w:proofErr w:type="spellStart"/>
      <w:r>
        <w:rPr>
          <w:i/>
          <w:snapToGrid w:val="0"/>
        </w:rPr>
        <w:t>ms</w:t>
      </w:r>
      <w:proofErr w:type="spellEnd"/>
      <w:r>
        <w:t xml:space="preserve"> + </w:t>
      </w:r>
      <w:proofErr w:type="spellStart"/>
      <w:r>
        <w:rPr>
          <w:i/>
        </w:rPr>
        <w:t>rough_range</w:t>
      </w:r>
      <w:proofErr w:type="spellEnd"/>
      <w:r>
        <w:t>/1024 + 2</w:t>
      </w:r>
      <w:r>
        <w:rPr>
          <w:vertAlign w:val="superscript"/>
        </w:rPr>
        <w:t>–31</w:t>
      </w:r>
      <w:r>
        <w:t xml:space="preserve"> × </w:t>
      </w:r>
      <w:proofErr w:type="spellStart"/>
      <w:r>
        <w:rPr>
          <w:i/>
        </w:rPr>
        <w:t>fine_Phaserange</w:t>
      </w:r>
      <w:proofErr w:type="spellEnd"/>
      <w:r>
        <w:t>(i)), metre.</w:t>
      </w:r>
    </w:p>
    <w:p w14:paraId="71ECD41B" w14:textId="77777777" w:rsidR="00253550" w:rsidRDefault="00253550" w:rsidP="00253550">
      <w:pPr>
        <w:pStyle w:val="NO"/>
      </w:pPr>
      <w:r>
        <w:t xml:space="preserve">NOTE 3: </w:t>
      </w:r>
      <w:r>
        <w:tab/>
        <w:t xml:space="preserve">Complete </w:t>
      </w:r>
      <w:proofErr w:type="spellStart"/>
      <w:r>
        <w:t>PhaseRangeRate</w:t>
      </w:r>
      <w:proofErr w:type="spellEnd"/>
      <w:r>
        <w:t xml:space="preserve"> for each signal (i) of given satellite can be restored as follows:</w:t>
      </w:r>
      <w:r>
        <w:br/>
      </w:r>
      <w:proofErr w:type="spellStart"/>
      <w:r>
        <w:t>PhaseRangeRate</w:t>
      </w:r>
      <w:proofErr w:type="spellEnd"/>
      <w:r>
        <w:t xml:space="preserve">(i) = </w:t>
      </w:r>
      <w:r>
        <w:rPr>
          <w:i/>
        </w:rPr>
        <w:t>rough-phase-range-rate</w:t>
      </w:r>
      <w:r>
        <w:t xml:space="preserve"> + 0.0001*</w:t>
      </w:r>
      <w:r>
        <w:rPr>
          <w:i/>
        </w:rPr>
        <w:t>fine-</w:t>
      </w:r>
      <w:proofErr w:type="spellStart"/>
      <w:r>
        <w:rPr>
          <w:i/>
        </w:rPr>
        <w:t>PhaseRangeRate</w:t>
      </w:r>
      <w:proofErr w:type="spellEnd"/>
      <w:r>
        <w:t xml:space="preserve"> (i), metre/second.</w:t>
      </w:r>
    </w:p>
    <w:p w14:paraId="2592060C" w14:textId="77777777" w:rsidR="00253550" w:rsidRDefault="00253550" w:rsidP="00253550">
      <w:pPr>
        <w:pStyle w:val="NO"/>
      </w:pPr>
      <w:r>
        <w:t>NOTE 4:</w:t>
      </w:r>
      <w:r>
        <w:tab/>
        <w:t>The speed of light c is 299,792,458 metres per second.</w:t>
      </w:r>
    </w:p>
    <w:p w14:paraId="6DFEC61C" w14:textId="77777777" w:rsidR="00253550" w:rsidRDefault="00253550" w:rsidP="00253550">
      <w:pPr>
        <w:pStyle w:val="TH"/>
      </w:pPr>
      <w:r>
        <w:rPr>
          <w:i/>
          <w:noProof/>
        </w:rPr>
        <w:lastRenderedPageBreak/>
        <w:t>lockTimeIndicator</w:t>
      </w:r>
      <w:r>
        <w:rPr>
          <w:noProof/>
        </w:rPr>
        <w:t xml:space="preserve"> value to lock-time parameters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517"/>
        <w:gridCol w:w="2718"/>
        <w:gridCol w:w="2430"/>
      </w:tblGrid>
      <w:tr w:rsidR="00253550" w:rsidRPr="004F781F" w14:paraId="5F455A4A"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2031283" w14:textId="77777777" w:rsidR="00253550" w:rsidRDefault="00253550">
            <w:pPr>
              <w:pStyle w:val="TAH"/>
              <w:rPr>
                <w:rFonts w:eastAsia="Malgun Gothic"/>
                <w:lang w:eastAsia="ko-KR"/>
              </w:rPr>
            </w:pPr>
            <w:r>
              <w:rPr>
                <w:i/>
                <w:noProof/>
              </w:rPr>
              <w:t>lockTimeIndicator</w:t>
            </w:r>
            <w:r>
              <w:rPr>
                <w:noProof/>
              </w:rPr>
              <w:t xml:space="preserve"> value</w:t>
            </w:r>
            <w:r>
              <w:rPr>
                <w:rFonts w:eastAsia="Malgun Gothic"/>
                <w:lang w:eastAsia="ko-KR"/>
              </w:rPr>
              <w:t xml:space="preserve"> (i)</w:t>
            </w:r>
          </w:p>
        </w:tc>
        <w:tc>
          <w:tcPr>
            <w:tcW w:w="1517" w:type="dxa"/>
            <w:tcBorders>
              <w:top w:val="single" w:sz="4" w:space="0" w:color="auto"/>
              <w:left w:val="single" w:sz="4" w:space="0" w:color="auto"/>
              <w:bottom w:val="single" w:sz="4" w:space="0" w:color="auto"/>
              <w:right w:val="single" w:sz="4" w:space="0" w:color="auto"/>
            </w:tcBorders>
            <w:hideMark/>
          </w:tcPr>
          <w:p w14:paraId="2AEA0CA0" w14:textId="77777777" w:rsidR="00253550" w:rsidRDefault="00253550">
            <w:pPr>
              <w:pStyle w:val="TAH"/>
              <w:rPr>
                <w:rFonts w:eastAsia="Malgun Gothic"/>
                <w:lang w:eastAsia="ko-KR"/>
              </w:rPr>
            </w:pPr>
            <w:r>
              <w:rPr>
                <w:rFonts w:eastAsia="Malgun Gothic"/>
                <w:lang w:eastAsia="ko-KR"/>
              </w:rPr>
              <w:t>Supplementary coefficient (k) [30]</w:t>
            </w:r>
          </w:p>
        </w:tc>
        <w:tc>
          <w:tcPr>
            <w:tcW w:w="2718" w:type="dxa"/>
            <w:tcBorders>
              <w:top w:val="single" w:sz="4" w:space="0" w:color="auto"/>
              <w:left w:val="single" w:sz="4" w:space="0" w:color="auto"/>
              <w:bottom w:val="single" w:sz="4" w:space="0" w:color="auto"/>
              <w:right w:val="single" w:sz="4" w:space="0" w:color="auto"/>
            </w:tcBorders>
            <w:hideMark/>
          </w:tcPr>
          <w:p w14:paraId="6FF31237" w14:textId="77777777" w:rsidR="00253550" w:rsidRDefault="00253550">
            <w:pPr>
              <w:pStyle w:val="TAH"/>
              <w:rPr>
                <w:rFonts w:eastAsia="Malgun Gothic"/>
                <w:lang w:eastAsia="ko-KR"/>
              </w:rPr>
            </w:pPr>
            <w:r>
              <w:rPr>
                <w:rFonts w:eastAsia="Malgun Gothic"/>
                <w:lang w:eastAsia="ko-KR"/>
              </w:rPr>
              <w:t>Minimum Lock Time (</w:t>
            </w:r>
            <w:proofErr w:type="spellStart"/>
            <w:r>
              <w:rPr>
                <w:rFonts w:eastAsia="Malgun Gothic"/>
                <w:lang w:eastAsia="ko-KR"/>
              </w:rPr>
              <w:t>ms</w:t>
            </w:r>
            <w:proofErr w:type="spellEnd"/>
            <w:r>
              <w:rPr>
                <w:rFonts w:eastAsia="Malgun Gothic"/>
                <w:lang w:eastAsia="ko-KR"/>
              </w:rPr>
              <w:t>) [30]</w:t>
            </w:r>
          </w:p>
        </w:tc>
        <w:tc>
          <w:tcPr>
            <w:tcW w:w="2430" w:type="dxa"/>
            <w:tcBorders>
              <w:top w:val="single" w:sz="4" w:space="0" w:color="auto"/>
              <w:left w:val="single" w:sz="4" w:space="0" w:color="auto"/>
              <w:bottom w:val="single" w:sz="4" w:space="0" w:color="auto"/>
              <w:right w:val="single" w:sz="4" w:space="0" w:color="auto"/>
            </w:tcBorders>
            <w:hideMark/>
          </w:tcPr>
          <w:p w14:paraId="5B0EBBBE" w14:textId="77777777" w:rsidR="00253550" w:rsidRDefault="00253550">
            <w:pPr>
              <w:pStyle w:val="TAH"/>
              <w:rPr>
                <w:rFonts w:eastAsia="Malgun Gothic"/>
                <w:lang w:eastAsia="ko-KR"/>
              </w:rPr>
            </w:pPr>
            <w:r>
              <w:rPr>
                <w:rFonts w:eastAsia="Malgun Gothic"/>
                <w:lang w:eastAsia="ko-KR"/>
              </w:rPr>
              <w:t>Range of Indicated Lock Times (t) (</w:t>
            </w:r>
            <w:proofErr w:type="spellStart"/>
            <w:r>
              <w:rPr>
                <w:rFonts w:eastAsia="Malgun Gothic"/>
                <w:lang w:eastAsia="ko-KR"/>
              </w:rPr>
              <w:t>ms</w:t>
            </w:r>
            <w:proofErr w:type="spellEnd"/>
            <w:r>
              <w:rPr>
                <w:rFonts w:eastAsia="Malgun Gothic"/>
                <w:lang w:eastAsia="ko-KR"/>
              </w:rPr>
              <w:t>) [30]</w:t>
            </w:r>
          </w:p>
        </w:tc>
      </w:tr>
      <w:tr w:rsidR="00253550" w14:paraId="03B9E667"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2A5A2CD" w14:textId="77777777" w:rsidR="00253550" w:rsidRDefault="00253550">
            <w:pPr>
              <w:pStyle w:val="TAL"/>
              <w:jc w:val="center"/>
              <w:rPr>
                <w:rFonts w:eastAsia="Malgun Gothic"/>
                <w:lang w:eastAsia="ko-KR"/>
              </w:rPr>
            </w:pPr>
            <w:r>
              <w:rPr>
                <w:rFonts w:eastAsia="Malgun Gothic"/>
                <w:lang w:eastAsia="ko-KR"/>
              </w:rPr>
              <w:t>0 – 63</w:t>
            </w:r>
          </w:p>
        </w:tc>
        <w:tc>
          <w:tcPr>
            <w:tcW w:w="1517" w:type="dxa"/>
            <w:tcBorders>
              <w:top w:val="single" w:sz="4" w:space="0" w:color="auto"/>
              <w:left w:val="single" w:sz="4" w:space="0" w:color="auto"/>
              <w:bottom w:val="single" w:sz="4" w:space="0" w:color="auto"/>
              <w:right w:val="single" w:sz="4" w:space="0" w:color="auto"/>
            </w:tcBorders>
            <w:hideMark/>
          </w:tcPr>
          <w:p w14:paraId="276344C0" w14:textId="77777777" w:rsidR="00253550" w:rsidRDefault="00253550">
            <w:pPr>
              <w:pStyle w:val="TAL"/>
              <w:jc w:val="center"/>
              <w:rPr>
                <w:rFonts w:eastAsia="Malgun Gothic"/>
                <w:lang w:eastAsia="ko-KR"/>
              </w:rPr>
            </w:pPr>
            <w:r>
              <w:rPr>
                <w:rFonts w:eastAsia="Malgun Gothic"/>
                <w:lang w:eastAsia="ko-KR"/>
              </w:rPr>
              <w:t>1</w:t>
            </w:r>
          </w:p>
        </w:tc>
        <w:tc>
          <w:tcPr>
            <w:tcW w:w="2718" w:type="dxa"/>
            <w:tcBorders>
              <w:top w:val="single" w:sz="4" w:space="0" w:color="auto"/>
              <w:left w:val="single" w:sz="4" w:space="0" w:color="auto"/>
              <w:bottom w:val="single" w:sz="4" w:space="0" w:color="auto"/>
              <w:right w:val="single" w:sz="4" w:space="0" w:color="auto"/>
            </w:tcBorders>
            <w:hideMark/>
          </w:tcPr>
          <w:p w14:paraId="26514F06" w14:textId="77777777" w:rsidR="00253550" w:rsidRDefault="00253550">
            <w:pPr>
              <w:pStyle w:val="TAL"/>
              <w:jc w:val="center"/>
              <w:rPr>
                <w:rFonts w:eastAsia="Malgun Gothic"/>
                <w:lang w:eastAsia="ko-KR"/>
              </w:rPr>
            </w:pPr>
            <w:r>
              <w:rPr>
                <w:rFonts w:eastAsia="Malgun Gothic"/>
                <w:lang w:eastAsia="ko-KR"/>
              </w:rPr>
              <w:t>i</w:t>
            </w:r>
          </w:p>
        </w:tc>
        <w:tc>
          <w:tcPr>
            <w:tcW w:w="2430" w:type="dxa"/>
            <w:tcBorders>
              <w:top w:val="single" w:sz="4" w:space="0" w:color="auto"/>
              <w:left w:val="single" w:sz="4" w:space="0" w:color="auto"/>
              <w:bottom w:val="single" w:sz="4" w:space="0" w:color="auto"/>
              <w:right w:val="single" w:sz="4" w:space="0" w:color="auto"/>
            </w:tcBorders>
            <w:hideMark/>
          </w:tcPr>
          <w:p w14:paraId="1851586C" w14:textId="77777777" w:rsidR="00253550" w:rsidRDefault="00253550">
            <w:pPr>
              <w:pStyle w:val="TAL"/>
              <w:jc w:val="center"/>
              <w:rPr>
                <w:rFonts w:eastAsia="Malgun Gothic"/>
                <w:lang w:eastAsia="ko-KR"/>
              </w:rPr>
            </w:pPr>
            <w:r>
              <w:rPr>
                <w:rFonts w:eastAsia="Malgun Gothic"/>
                <w:lang w:eastAsia="ko-KR"/>
              </w:rPr>
              <w:t>0 ≤ t &lt; 64</w:t>
            </w:r>
          </w:p>
        </w:tc>
      </w:tr>
      <w:tr w:rsidR="00253550" w14:paraId="490DDCE7"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DC8B59E" w14:textId="77777777" w:rsidR="00253550" w:rsidRDefault="00253550">
            <w:pPr>
              <w:pStyle w:val="TAL"/>
              <w:jc w:val="center"/>
              <w:rPr>
                <w:rFonts w:eastAsia="Malgun Gothic"/>
                <w:lang w:eastAsia="ko-KR"/>
              </w:rPr>
            </w:pPr>
            <w:r>
              <w:rPr>
                <w:rFonts w:eastAsia="Malgun Gothic"/>
                <w:lang w:eastAsia="ko-KR"/>
              </w:rPr>
              <w:t>64 – 95</w:t>
            </w:r>
          </w:p>
        </w:tc>
        <w:tc>
          <w:tcPr>
            <w:tcW w:w="1517" w:type="dxa"/>
            <w:tcBorders>
              <w:top w:val="single" w:sz="4" w:space="0" w:color="auto"/>
              <w:left w:val="single" w:sz="4" w:space="0" w:color="auto"/>
              <w:bottom w:val="single" w:sz="4" w:space="0" w:color="auto"/>
              <w:right w:val="single" w:sz="4" w:space="0" w:color="auto"/>
            </w:tcBorders>
            <w:hideMark/>
          </w:tcPr>
          <w:p w14:paraId="67EC2AB7" w14:textId="77777777" w:rsidR="00253550" w:rsidRDefault="00253550">
            <w:pPr>
              <w:pStyle w:val="TAL"/>
              <w:jc w:val="center"/>
              <w:rPr>
                <w:rFonts w:eastAsia="Malgun Gothic"/>
                <w:lang w:eastAsia="ko-KR"/>
              </w:rPr>
            </w:pPr>
            <w:r>
              <w:rPr>
                <w:rFonts w:eastAsia="Malgun Gothic"/>
                <w:lang w:eastAsia="ko-KR"/>
              </w:rPr>
              <w:t>2</w:t>
            </w:r>
          </w:p>
        </w:tc>
        <w:tc>
          <w:tcPr>
            <w:tcW w:w="2718" w:type="dxa"/>
            <w:tcBorders>
              <w:top w:val="single" w:sz="4" w:space="0" w:color="auto"/>
              <w:left w:val="single" w:sz="4" w:space="0" w:color="auto"/>
              <w:bottom w:val="single" w:sz="4" w:space="0" w:color="auto"/>
              <w:right w:val="single" w:sz="4" w:space="0" w:color="auto"/>
            </w:tcBorders>
            <w:hideMark/>
          </w:tcPr>
          <w:p w14:paraId="6A2F90C9" w14:textId="77777777" w:rsidR="00253550" w:rsidRDefault="00253550">
            <w:pPr>
              <w:pStyle w:val="TAL"/>
              <w:jc w:val="center"/>
              <w:rPr>
                <w:rFonts w:eastAsia="Malgun Gothic"/>
                <w:lang w:eastAsia="ko-KR"/>
              </w:rPr>
            </w:pPr>
            <w:r>
              <w:rPr>
                <w:rFonts w:eastAsia="Malgun Gothic"/>
                <w:lang w:eastAsia="ko-KR"/>
              </w:rPr>
              <w:t xml:space="preserve">2 </w:t>
            </w:r>
            <w:r>
              <w:rPr>
                <w:rFonts w:eastAsia="Malgun Gothic" w:cs="Arial"/>
                <w:lang w:eastAsia="ko-KR"/>
              </w:rPr>
              <w:t>×</w:t>
            </w:r>
            <w:r>
              <w:rPr>
                <w:rFonts w:eastAsia="Malgun Gothic"/>
                <w:lang w:eastAsia="ko-KR"/>
              </w:rPr>
              <w:t xml:space="preserve"> i – 64</w:t>
            </w:r>
          </w:p>
        </w:tc>
        <w:tc>
          <w:tcPr>
            <w:tcW w:w="2430" w:type="dxa"/>
            <w:tcBorders>
              <w:top w:val="single" w:sz="4" w:space="0" w:color="auto"/>
              <w:left w:val="single" w:sz="4" w:space="0" w:color="auto"/>
              <w:bottom w:val="single" w:sz="4" w:space="0" w:color="auto"/>
              <w:right w:val="single" w:sz="4" w:space="0" w:color="auto"/>
            </w:tcBorders>
            <w:hideMark/>
          </w:tcPr>
          <w:p w14:paraId="3DD254D9" w14:textId="77777777" w:rsidR="00253550" w:rsidRDefault="00253550">
            <w:pPr>
              <w:pStyle w:val="TAL"/>
              <w:jc w:val="center"/>
              <w:rPr>
                <w:rFonts w:eastAsia="Malgun Gothic"/>
                <w:lang w:eastAsia="ko-KR"/>
              </w:rPr>
            </w:pPr>
            <w:r>
              <w:rPr>
                <w:rFonts w:eastAsia="Malgun Gothic"/>
                <w:lang w:eastAsia="ko-KR"/>
              </w:rPr>
              <w:t>64 ≤ t &lt; 128</w:t>
            </w:r>
          </w:p>
        </w:tc>
      </w:tr>
      <w:tr w:rsidR="00253550" w14:paraId="27D2FE72"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33E05C1E" w14:textId="77777777" w:rsidR="00253550" w:rsidRDefault="00253550">
            <w:pPr>
              <w:pStyle w:val="TAL"/>
              <w:jc w:val="center"/>
              <w:rPr>
                <w:rFonts w:eastAsia="Malgun Gothic"/>
                <w:lang w:eastAsia="ko-KR"/>
              </w:rPr>
            </w:pPr>
            <w:r>
              <w:rPr>
                <w:rFonts w:eastAsia="Malgun Gothic"/>
                <w:lang w:eastAsia="ko-KR"/>
              </w:rPr>
              <w:t>96 – 127</w:t>
            </w:r>
          </w:p>
        </w:tc>
        <w:tc>
          <w:tcPr>
            <w:tcW w:w="1517" w:type="dxa"/>
            <w:tcBorders>
              <w:top w:val="single" w:sz="4" w:space="0" w:color="auto"/>
              <w:left w:val="single" w:sz="4" w:space="0" w:color="auto"/>
              <w:bottom w:val="single" w:sz="4" w:space="0" w:color="auto"/>
              <w:right w:val="single" w:sz="4" w:space="0" w:color="auto"/>
            </w:tcBorders>
            <w:hideMark/>
          </w:tcPr>
          <w:p w14:paraId="413AA857" w14:textId="77777777" w:rsidR="00253550" w:rsidRDefault="00253550">
            <w:pPr>
              <w:pStyle w:val="TAL"/>
              <w:jc w:val="center"/>
              <w:rPr>
                <w:rFonts w:eastAsia="Malgun Gothic"/>
                <w:lang w:eastAsia="ko-KR"/>
              </w:rPr>
            </w:pPr>
            <w:r>
              <w:rPr>
                <w:rFonts w:eastAsia="Malgun Gothic"/>
                <w:lang w:eastAsia="ko-KR"/>
              </w:rPr>
              <w:t>4</w:t>
            </w:r>
          </w:p>
        </w:tc>
        <w:tc>
          <w:tcPr>
            <w:tcW w:w="2718" w:type="dxa"/>
            <w:tcBorders>
              <w:top w:val="single" w:sz="4" w:space="0" w:color="auto"/>
              <w:left w:val="single" w:sz="4" w:space="0" w:color="auto"/>
              <w:bottom w:val="single" w:sz="4" w:space="0" w:color="auto"/>
              <w:right w:val="single" w:sz="4" w:space="0" w:color="auto"/>
            </w:tcBorders>
            <w:hideMark/>
          </w:tcPr>
          <w:p w14:paraId="0258E95A" w14:textId="77777777" w:rsidR="00253550" w:rsidRDefault="00253550">
            <w:pPr>
              <w:pStyle w:val="TAL"/>
              <w:jc w:val="center"/>
              <w:rPr>
                <w:rFonts w:eastAsia="Malgun Gothic"/>
                <w:lang w:eastAsia="ko-KR"/>
              </w:rPr>
            </w:pPr>
            <w:r>
              <w:rPr>
                <w:rFonts w:eastAsia="Malgun Gothic"/>
                <w:lang w:eastAsia="ko-KR"/>
              </w:rPr>
              <w:t xml:space="preserve">4 </w:t>
            </w:r>
            <w:r>
              <w:rPr>
                <w:rFonts w:eastAsia="Malgun Gothic" w:cs="Arial"/>
                <w:lang w:eastAsia="ko-KR"/>
              </w:rPr>
              <w:t>×</w:t>
            </w:r>
            <w:r>
              <w:rPr>
                <w:rFonts w:eastAsia="Malgun Gothic"/>
                <w:lang w:eastAsia="ko-KR"/>
              </w:rPr>
              <w:t xml:space="preserve"> i – 256</w:t>
            </w:r>
          </w:p>
        </w:tc>
        <w:tc>
          <w:tcPr>
            <w:tcW w:w="2430" w:type="dxa"/>
            <w:tcBorders>
              <w:top w:val="single" w:sz="4" w:space="0" w:color="auto"/>
              <w:left w:val="single" w:sz="4" w:space="0" w:color="auto"/>
              <w:bottom w:val="single" w:sz="4" w:space="0" w:color="auto"/>
              <w:right w:val="single" w:sz="4" w:space="0" w:color="auto"/>
            </w:tcBorders>
            <w:hideMark/>
          </w:tcPr>
          <w:p w14:paraId="27FCC9B5" w14:textId="77777777" w:rsidR="00253550" w:rsidRDefault="00253550">
            <w:pPr>
              <w:pStyle w:val="TAL"/>
              <w:jc w:val="center"/>
              <w:rPr>
                <w:rFonts w:eastAsia="Malgun Gothic"/>
                <w:lang w:eastAsia="ko-KR"/>
              </w:rPr>
            </w:pPr>
            <w:r>
              <w:rPr>
                <w:rFonts w:eastAsia="Malgun Gothic"/>
                <w:lang w:eastAsia="ko-KR"/>
              </w:rPr>
              <w:t>128 ≤ t &lt; 256</w:t>
            </w:r>
          </w:p>
        </w:tc>
      </w:tr>
      <w:tr w:rsidR="00253550" w14:paraId="3411E810"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4783626" w14:textId="77777777" w:rsidR="00253550" w:rsidRDefault="00253550">
            <w:pPr>
              <w:pStyle w:val="TAL"/>
              <w:jc w:val="center"/>
              <w:rPr>
                <w:rFonts w:eastAsia="Malgun Gothic"/>
                <w:lang w:eastAsia="ko-KR"/>
              </w:rPr>
            </w:pPr>
            <w:r>
              <w:rPr>
                <w:rFonts w:eastAsia="Malgun Gothic"/>
                <w:lang w:eastAsia="ko-KR"/>
              </w:rPr>
              <w:t>128 – 159</w:t>
            </w:r>
          </w:p>
        </w:tc>
        <w:tc>
          <w:tcPr>
            <w:tcW w:w="1517" w:type="dxa"/>
            <w:tcBorders>
              <w:top w:val="single" w:sz="4" w:space="0" w:color="auto"/>
              <w:left w:val="single" w:sz="4" w:space="0" w:color="auto"/>
              <w:bottom w:val="single" w:sz="4" w:space="0" w:color="auto"/>
              <w:right w:val="single" w:sz="4" w:space="0" w:color="auto"/>
            </w:tcBorders>
            <w:hideMark/>
          </w:tcPr>
          <w:p w14:paraId="72C24EBB" w14:textId="77777777" w:rsidR="00253550" w:rsidRDefault="00253550">
            <w:pPr>
              <w:pStyle w:val="TAL"/>
              <w:jc w:val="center"/>
              <w:rPr>
                <w:rFonts w:eastAsia="Malgun Gothic"/>
                <w:lang w:eastAsia="ko-KR"/>
              </w:rPr>
            </w:pPr>
            <w:r>
              <w:rPr>
                <w:rFonts w:eastAsia="Malgun Gothic"/>
                <w:lang w:eastAsia="ko-KR"/>
              </w:rPr>
              <w:t>8</w:t>
            </w:r>
          </w:p>
        </w:tc>
        <w:tc>
          <w:tcPr>
            <w:tcW w:w="2718" w:type="dxa"/>
            <w:tcBorders>
              <w:top w:val="single" w:sz="4" w:space="0" w:color="auto"/>
              <w:left w:val="single" w:sz="4" w:space="0" w:color="auto"/>
              <w:bottom w:val="single" w:sz="4" w:space="0" w:color="auto"/>
              <w:right w:val="single" w:sz="4" w:space="0" w:color="auto"/>
            </w:tcBorders>
            <w:hideMark/>
          </w:tcPr>
          <w:p w14:paraId="23535099" w14:textId="77777777" w:rsidR="00253550" w:rsidRDefault="00253550">
            <w:pPr>
              <w:pStyle w:val="TAL"/>
              <w:jc w:val="center"/>
              <w:rPr>
                <w:rFonts w:eastAsia="Malgun Gothic"/>
                <w:lang w:eastAsia="ko-KR"/>
              </w:rPr>
            </w:pPr>
            <w:r>
              <w:rPr>
                <w:rFonts w:eastAsia="Malgun Gothic"/>
                <w:lang w:eastAsia="ko-KR"/>
              </w:rPr>
              <w:t xml:space="preserve">8 </w:t>
            </w:r>
            <w:r>
              <w:rPr>
                <w:rFonts w:eastAsia="Malgun Gothic" w:cs="Arial"/>
                <w:lang w:eastAsia="ko-KR"/>
              </w:rPr>
              <w:t>×</w:t>
            </w:r>
            <w:r>
              <w:rPr>
                <w:rFonts w:eastAsia="Malgun Gothic"/>
                <w:lang w:eastAsia="ko-KR"/>
              </w:rPr>
              <w:t xml:space="preserve"> i – 768</w:t>
            </w:r>
          </w:p>
        </w:tc>
        <w:tc>
          <w:tcPr>
            <w:tcW w:w="2430" w:type="dxa"/>
            <w:tcBorders>
              <w:top w:val="single" w:sz="4" w:space="0" w:color="auto"/>
              <w:left w:val="single" w:sz="4" w:space="0" w:color="auto"/>
              <w:bottom w:val="single" w:sz="4" w:space="0" w:color="auto"/>
              <w:right w:val="single" w:sz="4" w:space="0" w:color="auto"/>
            </w:tcBorders>
            <w:hideMark/>
          </w:tcPr>
          <w:p w14:paraId="4E47D061" w14:textId="77777777" w:rsidR="00253550" w:rsidRDefault="00253550">
            <w:pPr>
              <w:pStyle w:val="TAL"/>
              <w:jc w:val="center"/>
              <w:rPr>
                <w:rFonts w:eastAsia="Malgun Gothic"/>
                <w:lang w:eastAsia="ko-KR"/>
              </w:rPr>
            </w:pPr>
            <w:r>
              <w:rPr>
                <w:rFonts w:eastAsia="Malgun Gothic"/>
                <w:lang w:eastAsia="ko-KR"/>
              </w:rPr>
              <w:t>256 ≤ t &lt; 512</w:t>
            </w:r>
          </w:p>
        </w:tc>
      </w:tr>
      <w:tr w:rsidR="00253550" w14:paraId="795C4345"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2E008AF3" w14:textId="77777777" w:rsidR="00253550" w:rsidRDefault="00253550">
            <w:pPr>
              <w:pStyle w:val="TAL"/>
              <w:jc w:val="center"/>
              <w:rPr>
                <w:rFonts w:eastAsia="Malgun Gothic"/>
                <w:lang w:eastAsia="ko-KR"/>
              </w:rPr>
            </w:pPr>
            <w:r>
              <w:rPr>
                <w:rFonts w:eastAsia="Malgun Gothic"/>
                <w:lang w:eastAsia="ko-KR"/>
              </w:rPr>
              <w:t>160 – 191</w:t>
            </w:r>
          </w:p>
        </w:tc>
        <w:tc>
          <w:tcPr>
            <w:tcW w:w="1517" w:type="dxa"/>
            <w:tcBorders>
              <w:top w:val="single" w:sz="4" w:space="0" w:color="auto"/>
              <w:left w:val="single" w:sz="4" w:space="0" w:color="auto"/>
              <w:bottom w:val="single" w:sz="4" w:space="0" w:color="auto"/>
              <w:right w:val="single" w:sz="4" w:space="0" w:color="auto"/>
            </w:tcBorders>
            <w:hideMark/>
          </w:tcPr>
          <w:p w14:paraId="65DF5DA6" w14:textId="77777777" w:rsidR="00253550" w:rsidRDefault="00253550">
            <w:pPr>
              <w:pStyle w:val="TAL"/>
              <w:jc w:val="center"/>
              <w:rPr>
                <w:rFonts w:eastAsia="Malgun Gothic"/>
                <w:lang w:eastAsia="ko-KR"/>
              </w:rPr>
            </w:pPr>
            <w:r>
              <w:rPr>
                <w:rFonts w:eastAsia="Malgun Gothic"/>
                <w:lang w:eastAsia="ko-KR"/>
              </w:rPr>
              <w:t>16</w:t>
            </w:r>
          </w:p>
        </w:tc>
        <w:tc>
          <w:tcPr>
            <w:tcW w:w="2718" w:type="dxa"/>
            <w:tcBorders>
              <w:top w:val="single" w:sz="4" w:space="0" w:color="auto"/>
              <w:left w:val="single" w:sz="4" w:space="0" w:color="auto"/>
              <w:bottom w:val="single" w:sz="4" w:space="0" w:color="auto"/>
              <w:right w:val="single" w:sz="4" w:space="0" w:color="auto"/>
            </w:tcBorders>
            <w:hideMark/>
          </w:tcPr>
          <w:p w14:paraId="45188D2F" w14:textId="77777777" w:rsidR="00253550" w:rsidRDefault="00253550">
            <w:pPr>
              <w:pStyle w:val="TAL"/>
              <w:jc w:val="center"/>
              <w:rPr>
                <w:rFonts w:eastAsia="Malgun Gothic"/>
                <w:lang w:eastAsia="ko-KR"/>
              </w:rPr>
            </w:pPr>
            <w:r>
              <w:rPr>
                <w:rFonts w:eastAsia="Malgun Gothic"/>
                <w:lang w:eastAsia="ko-KR"/>
              </w:rPr>
              <w:t xml:space="preserve">16 </w:t>
            </w:r>
            <w:r>
              <w:rPr>
                <w:rFonts w:eastAsia="Malgun Gothic" w:cs="Arial"/>
                <w:lang w:eastAsia="ko-KR"/>
              </w:rPr>
              <w:t>×</w:t>
            </w:r>
            <w:r>
              <w:rPr>
                <w:rFonts w:eastAsia="Malgun Gothic"/>
                <w:lang w:eastAsia="ko-KR"/>
              </w:rPr>
              <w:t xml:space="preserve"> i – 2048</w:t>
            </w:r>
          </w:p>
        </w:tc>
        <w:tc>
          <w:tcPr>
            <w:tcW w:w="2430" w:type="dxa"/>
            <w:tcBorders>
              <w:top w:val="single" w:sz="4" w:space="0" w:color="auto"/>
              <w:left w:val="single" w:sz="4" w:space="0" w:color="auto"/>
              <w:bottom w:val="single" w:sz="4" w:space="0" w:color="auto"/>
              <w:right w:val="single" w:sz="4" w:space="0" w:color="auto"/>
            </w:tcBorders>
            <w:hideMark/>
          </w:tcPr>
          <w:p w14:paraId="59ED22C8" w14:textId="77777777" w:rsidR="00253550" w:rsidRDefault="00253550">
            <w:pPr>
              <w:pStyle w:val="TAL"/>
              <w:jc w:val="center"/>
              <w:rPr>
                <w:rFonts w:eastAsia="Malgun Gothic"/>
                <w:lang w:eastAsia="ko-KR"/>
              </w:rPr>
            </w:pPr>
            <w:r>
              <w:rPr>
                <w:rFonts w:eastAsia="Malgun Gothic"/>
                <w:lang w:eastAsia="ko-KR"/>
              </w:rPr>
              <w:t>512 ≤ t &lt; 1024</w:t>
            </w:r>
          </w:p>
        </w:tc>
      </w:tr>
      <w:tr w:rsidR="00253550" w14:paraId="65B87E8A"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38DAE7E" w14:textId="77777777" w:rsidR="00253550" w:rsidRDefault="00253550">
            <w:pPr>
              <w:pStyle w:val="TAL"/>
              <w:jc w:val="center"/>
              <w:rPr>
                <w:rFonts w:eastAsia="Malgun Gothic"/>
                <w:lang w:eastAsia="ko-KR"/>
              </w:rPr>
            </w:pPr>
            <w:r>
              <w:rPr>
                <w:rFonts w:eastAsia="Malgun Gothic"/>
                <w:lang w:eastAsia="ko-KR"/>
              </w:rPr>
              <w:t>192 – 223</w:t>
            </w:r>
          </w:p>
        </w:tc>
        <w:tc>
          <w:tcPr>
            <w:tcW w:w="1517" w:type="dxa"/>
            <w:tcBorders>
              <w:top w:val="single" w:sz="4" w:space="0" w:color="auto"/>
              <w:left w:val="single" w:sz="4" w:space="0" w:color="auto"/>
              <w:bottom w:val="single" w:sz="4" w:space="0" w:color="auto"/>
              <w:right w:val="single" w:sz="4" w:space="0" w:color="auto"/>
            </w:tcBorders>
            <w:hideMark/>
          </w:tcPr>
          <w:p w14:paraId="4D6BFE80" w14:textId="77777777" w:rsidR="00253550" w:rsidRDefault="00253550">
            <w:pPr>
              <w:pStyle w:val="TAL"/>
              <w:jc w:val="center"/>
              <w:rPr>
                <w:rFonts w:eastAsia="Malgun Gothic"/>
                <w:lang w:eastAsia="ko-KR"/>
              </w:rPr>
            </w:pPr>
            <w:r>
              <w:rPr>
                <w:rFonts w:eastAsia="Malgun Gothic"/>
                <w:lang w:eastAsia="ko-KR"/>
              </w:rPr>
              <w:t>32</w:t>
            </w:r>
          </w:p>
        </w:tc>
        <w:tc>
          <w:tcPr>
            <w:tcW w:w="2718" w:type="dxa"/>
            <w:tcBorders>
              <w:top w:val="single" w:sz="4" w:space="0" w:color="auto"/>
              <w:left w:val="single" w:sz="4" w:space="0" w:color="auto"/>
              <w:bottom w:val="single" w:sz="4" w:space="0" w:color="auto"/>
              <w:right w:val="single" w:sz="4" w:space="0" w:color="auto"/>
            </w:tcBorders>
            <w:hideMark/>
          </w:tcPr>
          <w:p w14:paraId="430F4F77" w14:textId="77777777" w:rsidR="00253550" w:rsidRDefault="00253550">
            <w:pPr>
              <w:pStyle w:val="TAL"/>
              <w:jc w:val="center"/>
              <w:rPr>
                <w:rFonts w:eastAsia="Malgun Gothic"/>
                <w:lang w:eastAsia="ko-KR"/>
              </w:rPr>
            </w:pPr>
            <w:r>
              <w:rPr>
                <w:rFonts w:eastAsia="Malgun Gothic"/>
                <w:lang w:eastAsia="ko-KR"/>
              </w:rPr>
              <w:t xml:space="preserve">32 </w:t>
            </w:r>
            <w:r>
              <w:rPr>
                <w:rFonts w:eastAsia="Malgun Gothic" w:cs="Arial"/>
                <w:lang w:eastAsia="ko-KR"/>
              </w:rPr>
              <w:t>×</w:t>
            </w:r>
            <w:r>
              <w:rPr>
                <w:rFonts w:eastAsia="Malgun Gothic"/>
                <w:lang w:eastAsia="ko-KR"/>
              </w:rPr>
              <w:t xml:space="preserve"> i – 5120</w:t>
            </w:r>
          </w:p>
        </w:tc>
        <w:tc>
          <w:tcPr>
            <w:tcW w:w="2430" w:type="dxa"/>
            <w:tcBorders>
              <w:top w:val="single" w:sz="4" w:space="0" w:color="auto"/>
              <w:left w:val="single" w:sz="4" w:space="0" w:color="auto"/>
              <w:bottom w:val="single" w:sz="4" w:space="0" w:color="auto"/>
              <w:right w:val="single" w:sz="4" w:space="0" w:color="auto"/>
            </w:tcBorders>
            <w:hideMark/>
          </w:tcPr>
          <w:p w14:paraId="3D684F57" w14:textId="77777777" w:rsidR="00253550" w:rsidRDefault="00253550">
            <w:pPr>
              <w:pStyle w:val="TAL"/>
              <w:jc w:val="center"/>
              <w:rPr>
                <w:rFonts w:eastAsia="Malgun Gothic"/>
                <w:lang w:eastAsia="ko-KR"/>
              </w:rPr>
            </w:pPr>
            <w:r>
              <w:rPr>
                <w:rFonts w:eastAsia="Malgun Gothic"/>
                <w:lang w:eastAsia="ko-KR"/>
              </w:rPr>
              <w:t>1024 ≤ t &lt; 2048</w:t>
            </w:r>
          </w:p>
        </w:tc>
      </w:tr>
      <w:tr w:rsidR="00253550" w14:paraId="7056692B"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71DB6E57" w14:textId="77777777" w:rsidR="00253550" w:rsidRDefault="00253550">
            <w:pPr>
              <w:pStyle w:val="TAL"/>
              <w:jc w:val="center"/>
              <w:rPr>
                <w:rFonts w:eastAsia="Malgun Gothic"/>
                <w:lang w:eastAsia="ko-KR"/>
              </w:rPr>
            </w:pPr>
            <w:r>
              <w:rPr>
                <w:rFonts w:eastAsia="Malgun Gothic"/>
                <w:lang w:eastAsia="ko-KR"/>
              </w:rPr>
              <w:t>224 – 255</w:t>
            </w:r>
          </w:p>
        </w:tc>
        <w:tc>
          <w:tcPr>
            <w:tcW w:w="1517" w:type="dxa"/>
            <w:tcBorders>
              <w:top w:val="single" w:sz="4" w:space="0" w:color="auto"/>
              <w:left w:val="single" w:sz="4" w:space="0" w:color="auto"/>
              <w:bottom w:val="single" w:sz="4" w:space="0" w:color="auto"/>
              <w:right w:val="single" w:sz="4" w:space="0" w:color="auto"/>
            </w:tcBorders>
            <w:hideMark/>
          </w:tcPr>
          <w:p w14:paraId="0A24E344" w14:textId="77777777" w:rsidR="00253550" w:rsidRDefault="00253550">
            <w:pPr>
              <w:pStyle w:val="TAL"/>
              <w:jc w:val="center"/>
              <w:rPr>
                <w:rFonts w:eastAsia="Malgun Gothic"/>
                <w:lang w:eastAsia="ko-KR"/>
              </w:rPr>
            </w:pPr>
            <w:r>
              <w:rPr>
                <w:rFonts w:eastAsia="Malgun Gothic"/>
                <w:lang w:eastAsia="ko-KR"/>
              </w:rPr>
              <w:t>64</w:t>
            </w:r>
          </w:p>
        </w:tc>
        <w:tc>
          <w:tcPr>
            <w:tcW w:w="2718" w:type="dxa"/>
            <w:tcBorders>
              <w:top w:val="single" w:sz="4" w:space="0" w:color="auto"/>
              <w:left w:val="single" w:sz="4" w:space="0" w:color="auto"/>
              <w:bottom w:val="single" w:sz="4" w:space="0" w:color="auto"/>
              <w:right w:val="single" w:sz="4" w:space="0" w:color="auto"/>
            </w:tcBorders>
            <w:hideMark/>
          </w:tcPr>
          <w:p w14:paraId="442F4B4B" w14:textId="77777777" w:rsidR="00253550" w:rsidRDefault="00253550">
            <w:pPr>
              <w:pStyle w:val="TAL"/>
              <w:jc w:val="center"/>
              <w:rPr>
                <w:rFonts w:eastAsia="Malgun Gothic"/>
                <w:lang w:eastAsia="ko-KR"/>
              </w:rPr>
            </w:pPr>
            <w:r>
              <w:rPr>
                <w:rFonts w:eastAsia="Malgun Gothic"/>
                <w:lang w:eastAsia="ko-KR"/>
              </w:rPr>
              <w:t xml:space="preserve">64 </w:t>
            </w:r>
            <w:r>
              <w:rPr>
                <w:rFonts w:eastAsia="Malgun Gothic" w:cs="Arial"/>
                <w:lang w:eastAsia="ko-KR"/>
              </w:rPr>
              <w:t>×</w:t>
            </w:r>
            <w:r>
              <w:rPr>
                <w:rFonts w:eastAsia="Malgun Gothic"/>
                <w:lang w:eastAsia="ko-KR"/>
              </w:rPr>
              <w:t xml:space="preserve"> i – 12288</w:t>
            </w:r>
          </w:p>
        </w:tc>
        <w:tc>
          <w:tcPr>
            <w:tcW w:w="2430" w:type="dxa"/>
            <w:tcBorders>
              <w:top w:val="single" w:sz="4" w:space="0" w:color="auto"/>
              <w:left w:val="single" w:sz="4" w:space="0" w:color="auto"/>
              <w:bottom w:val="single" w:sz="4" w:space="0" w:color="auto"/>
              <w:right w:val="single" w:sz="4" w:space="0" w:color="auto"/>
            </w:tcBorders>
            <w:hideMark/>
          </w:tcPr>
          <w:p w14:paraId="656860CC" w14:textId="77777777" w:rsidR="00253550" w:rsidRDefault="00253550">
            <w:pPr>
              <w:pStyle w:val="TAL"/>
              <w:jc w:val="center"/>
              <w:rPr>
                <w:rFonts w:eastAsia="Malgun Gothic"/>
                <w:lang w:eastAsia="ko-KR"/>
              </w:rPr>
            </w:pPr>
            <w:r>
              <w:rPr>
                <w:rFonts w:eastAsia="Malgun Gothic"/>
                <w:lang w:eastAsia="ko-KR"/>
              </w:rPr>
              <w:t>2048 ≤ t &lt; 4096</w:t>
            </w:r>
          </w:p>
        </w:tc>
      </w:tr>
      <w:tr w:rsidR="00253550" w14:paraId="5AFAA68E"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3E0D8883" w14:textId="77777777" w:rsidR="00253550" w:rsidRDefault="00253550">
            <w:pPr>
              <w:pStyle w:val="TAL"/>
              <w:jc w:val="center"/>
              <w:rPr>
                <w:rFonts w:eastAsia="Malgun Gothic"/>
                <w:lang w:eastAsia="ko-KR"/>
              </w:rPr>
            </w:pPr>
            <w:r>
              <w:rPr>
                <w:rFonts w:eastAsia="Malgun Gothic"/>
                <w:lang w:eastAsia="ko-KR"/>
              </w:rPr>
              <w:t>256 – 287</w:t>
            </w:r>
          </w:p>
        </w:tc>
        <w:tc>
          <w:tcPr>
            <w:tcW w:w="1517" w:type="dxa"/>
            <w:tcBorders>
              <w:top w:val="single" w:sz="4" w:space="0" w:color="auto"/>
              <w:left w:val="single" w:sz="4" w:space="0" w:color="auto"/>
              <w:bottom w:val="single" w:sz="4" w:space="0" w:color="auto"/>
              <w:right w:val="single" w:sz="4" w:space="0" w:color="auto"/>
            </w:tcBorders>
            <w:hideMark/>
          </w:tcPr>
          <w:p w14:paraId="283AE707" w14:textId="77777777" w:rsidR="00253550" w:rsidRDefault="00253550">
            <w:pPr>
              <w:pStyle w:val="TAL"/>
              <w:jc w:val="center"/>
              <w:rPr>
                <w:rFonts w:eastAsia="Malgun Gothic"/>
                <w:lang w:eastAsia="ko-KR"/>
              </w:rPr>
            </w:pPr>
            <w:r>
              <w:rPr>
                <w:rFonts w:eastAsia="Malgun Gothic"/>
                <w:lang w:eastAsia="ko-KR"/>
              </w:rPr>
              <w:t>128</w:t>
            </w:r>
          </w:p>
        </w:tc>
        <w:tc>
          <w:tcPr>
            <w:tcW w:w="2718" w:type="dxa"/>
            <w:tcBorders>
              <w:top w:val="single" w:sz="4" w:space="0" w:color="auto"/>
              <w:left w:val="single" w:sz="4" w:space="0" w:color="auto"/>
              <w:bottom w:val="single" w:sz="4" w:space="0" w:color="auto"/>
              <w:right w:val="single" w:sz="4" w:space="0" w:color="auto"/>
            </w:tcBorders>
            <w:hideMark/>
          </w:tcPr>
          <w:p w14:paraId="76BDBE6C" w14:textId="77777777" w:rsidR="00253550" w:rsidRDefault="00253550">
            <w:pPr>
              <w:pStyle w:val="TAL"/>
              <w:jc w:val="center"/>
              <w:rPr>
                <w:rFonts w:eastAsia="Malgun Gothic"/>
                <w:lang w:eastAsia="ko-KR"/>
              </w:rPr>
            </w:pPr>
            <w:r>
              <w:rPr>
                <w:rFonts w:eastAsia="Malgun Gothic"/>
                <w:lang w:eastAsia="ko-KR"/>
              </w:rPr>
              <w:t xml:space="preserve">128 </w:t>
            </w:r>
            <w:r>
              <w:rPr>
                <w:rFonts w:eastAsia="Malgun Gothic" w:cs="Arial"/>
                <w:lang w:eastAsia="ko-KR"/>
              </w:rPr>
              <w:t>×</w:t>
            </w:r>
            <w:r>
              <w:rPr>
                <w:rFonts w:eastAsia="Malgun Gothic"/>
                <w:lang w:eastAsia="ko-KR"/>
              </w:rPr>
              <w:t xml:space="preserve"> i – 28672</w:t>
            </w:r>
          </w:p>
        </w:tc>
        <w:tc>
          <w:tcPr>
            <w:tcW w:w="2430" w:type="dxa"/>
            <w:tcBorders>
              <w:top w:val="single" w:sz="4" w:space="0" w:color="auto"/>
              <w:left w:val="single" w:sz="4" w:space="0" w:color="auto"/>
              <w:bottom w:val="single" w:sz="4" w:space="0" w:color="auto"/>
              <w:right w:val="single" w:sz="4" w:space="0" w:color="auto"/>
            </w:tcBorders>
            <w:hideMark/>
          </w:tcPr>
          <w:p w14:paraId="683F2EFE" w14:textId="77777777" w:rsidR="00253550" w:rsidRDefault="00253550">
            <w:pPr>
              <w:pStyle w:val="TAL"/>
              <w:jc w:val="center"/>
              <w:rPr>
                <w:rFonts w:eastAsia="Malgun Gothic"/>
                <w:lang w:eastAsia="ko-KR"/>
              </w:rPr>
            </w:pPr>
            <w:r>
              <w:rPr>
                <w:rFonts w:eastAsia="Malgun Gothic"/>
                <w:lang w:eastAsia="ko-KR"/>
              </w:rPr>
              <w:t>4096 ≤ t &lt; 8192</w:t>
            </w:r>
          </w:p>
        </w:tc>
      </w:tr>
      <w:tr w:rsidR="00253550" w14:paraId="2807F5CF"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5CD47F15" w14:textId="77777777" w:rsidR="00253550" w:rsidRDefault="00253550">
            <w:pPr>
              <w:pStyle w:val="TAL"/>
              <w:jc w:val="center"/>
              <w:rPr>
                <w:rFonts w:eastAsia="Malgun Gothic"/>
                <w:lang w:eastAsia="ko-KR"/>
              </w:rPr>
            </w:pPr>
            <w:r>
              <w:rPr>
                <w:rFonts w:eastAsia="Malgun Gothic"/>
                <w:lang w:eastAsia="ko-KR"/>
              </w:rPr>
              <w:t>288 – 319</w:t>
            </w:r>
          </w:p>
        </w:tc>
        <w:tc>
          <w:tcPr>
            <w:tcW w:w="1517" w:type="dxa"/>
            <w:tcBorders>
              <w:top w:val="single" w:sz="4" w:space="0" w:color="auto"/>
              <w:left w:val="single" w:sz="4" w:space="0" w:color="auto"/>
              <w:bottom w:val="single" w:sz="4" w:space="0" w:color="auto"/>
              <w:right w:val="single" w:sz="4" w:space="0" w:color="auto"/>
            </w:tcBorders>
            <w:hideMark/>
          </w:tcPr>
          <w:p w14:paraId="5F1C3F3D" w14:textId="77777777" w:rsidR="00253550" w:rsidRDefault="00253550">
            <w:pPr>
              <w:pStyle w:val="TAL"/>
              <w:jc w:val="center"/>
              <w:rPr>
                <w:rFonts w:eastAsia="Malgun Gothic"/>
                <w:lang w:eastAsia="ko-KR"/>
              </w:rPr>
            </w:pPr>
            <w:r>
              <w:rPr>
                <w:rFonts w:eastAsia="Malgun Gothic"/>
                <w:lang w:eastAsia="ko-KR"/>
              </w:rPr>
              <w:t>256</w:t>
            </w:r>
          </w:p>
        </w:tc>
        <w:tc>
          <w:tcPr>
            <w:tcW w:w="2718" w:type="dxa"/>
            <w:tcBorders>
              <w:top w:val="single" w:sz="4" w:space="0" w:color="auto"/>
              <w:left w:val="single" w:sz="4" w:space="0" w:color="auto"/>
              <w:bottom w:val="single" w:sz="4" w:space="0" w:color="auto"/>
              <w:right w:val="single" w:sz="4" w:space="0" w:color="auto"/>
            </w:tcBorders>
            <w:hideMark/>
          </w:tcPr>
          <w:p w14:paraId="59B2F59A" w14:textId="77777777" w:rsidR="00253550" w:rsidRDefault="00253550">
            <w:pPr>
              <w:pStyle w:val="TAL"/>
              <w:jc w:val="center"/>
              <w:rPr>
                <w:rFonts w:eastAsia="Malgun Gothic"/>
                <w:lang w:eastAsia="ko-KR"/>
              </w:rPr>
            </w:pPr>
            <w:r>
              <w:rPr>
                <w:rFonts w:eastAsia="Malgun Gothic"/>
                <w:lang w:eastAsia="ko-KR"/>
              </w:rPr>
              <w:t xml:space="preserve">256 </w:t>
            </w:r>
            <w:r>
              <w:rPr>
                <w:rFonts w:eastAsia="Malgun Gothic" w:cs="Arial"/>
                <w:lang w:eastAsia="ko-KR"/>
              </w:rPr>
              <w:t>×</w:t>
            </w:r>
            <w:r>
              <w:rPr>
                <w:rFonts w:eastAsia="Malgun Gothic"/>
                <w:lang w:eastAsia="ko-KR"/>
              </w:rPr>
              <w:t xml:space="preserve"> i – 65536</w:t>
            </w:r>
          </w:p>
        </w:tc>
        <w:tc>
          <w:tcPr>
            <w:tcW w:w="2430" w:type="dxa"/>
            <w:tcBorders>
              <w:top w:val="single" w:sz="4" w:space="0" w:color="auto"/>
              <w:left w:val="single" w:sz="4" w:space="0" w:color="auto"/>
              <w:bottom w:val="single" w:sz="4" w:space="0" w:color="auto"/>
              <w:right w:val="single" w:sz="4" w:space="0" w:color="auto"/>
            </w:tcBorders>
            <w:hideMark/>
          </w:tcPr>
          <w:p w14:paraId="41850B1C" w14:textId="77777777" w:rsidR="00253550" w:rsidRDefault="00253550">
            <w:pPr>
              <w:pStyle w:val="TAL"/>
              <w:jc w:val="center"/>
              <w:rPr>
                <w:rFonts w:eastAsia="Malgun Gothic"/>
                <w:lang w:eastAsia="ko-KR"/>
              </w:rPr>
            </w:pPr>
            <w:r>
              <w:rPr>
                <w:rFonts w:eastAsia="Malgun Gothic"/>
                <w:lang w:eastAsia="ko-KR"/>
              </w:rPr>
              <w:t>8192 ≤ t &lt; 16384</w:t>
            </w:r>
          </w:p>
        </w:tc>
      </w:tr>
      <w:tr w:rsidR="00253550" w14:paraId="0AE26443"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546DC85C" w14:textId="77777777" w:rsidR="00253550" w:rsidRDefault="00253550">
            <w:pPr>
              <w:pStyle w:val="TAL"/>
              <w:jc w:val="center"/>
              <w:rPr>
                <w:rFonts w:eastAsia="Malgun Gothic"/>
                <w:lang w:eastAsia="ko-KR"/>
              </w:rPr>
            </w:pPr>
            <w:r>
              <w:rPr>
                <w:rFonts w:eastAsia="Malgun Gothic"/>
                <w:lang w:eastAsia="ko-KR"/>
              </w:rPr>
              <w:t>320 – 351</w:t>
            </w:r>
          </w:p>
        </w:tc>
        <w:tc>
          <w:tcPr>
            <w:tcW w:w="1517" w:type="dxa"/>
            <w:tcBorders>
              <w:top w:val="single" w:sz="4" w:space="0" w:color="auto"/>
              <w:left w:val="single" w:sz="4" w:space="0" w:color="auto"/>
              <w:bottom w:val="single" w:sz="4" w:space="0" w:color="auto"/>
              <w:right w:val="single" w:sz="4" w:space="0" w:color="auto"/>
            </w:tcBorders>
            <w:hideMark/>
          </w:tcPr>
          <w:p w14:paraId="12AC5A2D" w14:textId="77777777" w:rsidR="00253550" w:rsidRDefault="00253550">
            <w:pPr>
              <w:pStyle w:val="TAL"/>
              <w:jc w:val="center"/>
              <w:rPr>
                <w:rFonts w:eastAsia="Malgun Gothic"/>
                <w:lang w:eastAsia="ko-KR"/>
              </w:rPr>
            </w:pPr>
            <w:r>
              <w:rPr>
                <w:rFonts w:eastAsia="Malgun Gothic"/>
                <w:lang w:eastAsia="ko-KR"/>
              </w:rPr>
              <w:t>512</w:t>
            </w:r>
          </w:p>
        </w:tc>
        <w:tc>
          <w:tcPr>
            <w:tcW w:w="2718" w:type="dxa"/>
            <w:tcBorders>
              <w:top w:val="single" w:sz="4" w:space="0" w:color="auto"/>
              <w:left w:val="single" w:sz="4" w:space="0" w:color="auto"/>
              <w:bottom w:val="single" w:sz="4" w:space="0" w:color="auto"/>
              <w:right w:val="single" w:sz="4" w:space="0" w:color="auto"/>
            </w:tcBorders>
            <w:hideMark/>
          </w:tcPr>
          <w:p w14:paraId="790C2146" w14:textId="77777777" w:rsidR="00253550" w:rsidRDefault="00253550">
            <w:pPr>
              <w:pStyle w:val="TAL"/>
              <w:jc w:val="center"/>
              <w:rPr>
                <w:rFonts w:eastAsia="Malgun Gothic"/>
                <w:lang w:eastAsia="ko-KR"/>
              </w:rPr>
            </w:pPr>
            <w:r>
              <w:rPr>
                <w:rFonts w:eastAsia="Malgun Gothic"/>
                <w:lang w:eastAsia="ko-KR"/>
              </w:rPr>
              <w:t xml:space="preserve">512 </w:t>
            </w:r>
            <w:r>
              <w:rPr>
                <w:rFonts w:eastAsia="Malgun Gothic" w:cs="Arial"/>
                <w:lang w:eastAsia="ko-KR"/>
              </w:rPr>
              <w:t>×</w:t>
            </w:r>
            <w:r>
              <w:rPr>
                <w:rFonts w:eastAsia="Malgun Gothic"/>
                <w:lang w:eastAsia="ko-KR"/>
              </w:rPr>
              <w:t xml:space="preserve"> i – 147456</w:t>
            </w:r>
          </w:p>
        </w:tc>
        <w:tc>
          <w:tcPr>
            <w:tcW w:w="2430" w:type="dxa"/>
            <w:tcBorders>
              <w:top w:val="single" w:sz="4" w:space="0" w:color="auto"/>
              <w:left w:val="single" w:sz="4" w:space="0" w:color="auto"/>
              <w:bottom w:val="single" w:sz="4" w:space="0" w:color="auto"/>
              <w:right w:val="single" w:sz="4" w:space="0" w:color="auto"/>
            </w:tcBorders>
            <w:hideMark/>
          </w:tcPr>
          <w:p w14:paraId="61656BB8" w14:textId="77777777" w:rsidR="00253550" w:rsidRDefault="00253550">
            <w:pPr>
              <w:pStyle w:val="TAL"/>
              <w:jc w:val="center"/>
              <w:rPr>
                <w:rFonts w:eastAsia="Malgun Gothic"/>
                <w:lang w:eastAsia="ko-KR"/>
              </w:rPr>
            </w:pPr>
            <w:r>
              <w:rPr>
                <w:rFonts w:eastAsia="Malgun Gothic"/>
                <w:lang w:eastAsia="ko-KR"/>
              </w:rPr>
              <w:t>16384 ≤ t &lt; 32768</w:t>
            </w:r>
          </w:p>
        </w:tc>
      </w:tr>
      <w:tr w:rsidR="00253550" w14:paraId="43684354"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2A2D1FD4" w14:textId="77777777" w:rsidR="00253550" w:rsidRDefault="00253550">
            <w:pPr>
              <w:pStyle w:val="TAL"/>
              <w:jc w:val="center"/>
              <w:rPr>
                <w:rFonts w:eastAsia="Malgun Gothic"/>
                <w:lang w:eastAsia="ko-KR"/>
              </w:rPr>
            </w:pPr>
            <w:r>
              <w:rPr>
                <w:rFonts w:eastAsia="Malgun Gothic"/>
                <w:lang w:eastAsia="ko-KR"/>
              </w:rPr>
              <w:t>352 – 383</w:t>
            </w:r>
          </w:p>
        </w:tc>
        <w:tc>
          <w:tcPr>
            <w:tcW w:w="1517" w:type="dxa"/>
            <w:tcBorders>
              <w:top w:val="single" w:sz="4" w:space="0" w:color="auto"/>
              <w:left w:val="single" w:sz="4" w:space="0" w:color="auto"/>
              <w:bottom w:val="single" w:sz="4" w:space="0" w:color="auto"/>
              <w:right w:val="single" w:sz="4" w:space="0" w:color="auto"/>
            </w:tcBorders>
            <w:hideMark/>
          </w:tcPr>
          <w:p w14:paraId="202AD86A" w14:textId="77777777" w:rsidR="00253550" w:rsidRDefault="00253550">
            <w:pPr>
              <w:pStyle w:val="TAL"/>
              <w:jc w:val="center"/>
              <w:rPr>
                <w:rFonts w:eastAsia="Malgun Gothic"/>
                <w:lang w:eastAsia="ko-KR"/>
              </w:rPr>
            </w:pPr>
            <w:r>
              <w:rPr>
                <w:rFonts w:eastAsia="Malgun Gothic"/>
                <w:lang w:eastAsia="ko-KR"/>
              </w:rPr>
              <w:t>1024</w:t>
            </w:r>
          </w:p>
        </w:tc>
        <w:tc>
          <w:tcPr>
            <w:tcW w:w="2718" w:type="dxa"/>
            <w:tcBorders>
              <w:top w:val="single" w:sz="4" w:space="0" w:color="auto"/>
              <w:left w:val="single" w:sz="4" w:space="0" w:color="auto"/>
              <w:bottom w:val="single" w:sz="4" w:space="0" w:color="auto"/>
              <w:right w:val="single" w:sz="4" w:space="0" w:color="auto"/>
            </w:tcBorders>
            <w:hideMark/>
          </w:tcPr>
          <w:p w14:paraId="26BD3087" w14:textId="77777777" w:rsidR="00253550" w:rsidRDefault="00253550">
            <w:pPr>
              <w:pStyle w:val="TAL"/>
              <w:jc w:val="center"/>
              <w:rPr>
                <w:rFonts w:eastAsia="Malgun Gothic"/>
                <w:lang w:eastAsia="ko-KR"/>
              </w:rPr>
            </w:pPr>
            <w:r>
              <w:rPr>
                <w:rFonts w:eastAsia="Malgun Gothic"/>
                <w:lang w:eastAsia="ko-KR"/>
              </w:rPr>
              <w:t xml:space="preserve">1024 </w:t>
            </w:r>
            <w:r>
              <w:rPr>
                <w:rFonts w:eastAsia="Malgun Gothic" w:cs="Arial"/>
                <w:lang w:eastAsia="ko-KR"/>
              </w:rPr>
              <w:t>×</w:t>
            </w:r>
            <w:r>
              <w:rPr>
                <w:rFonts w:eastAsia="Malgun Gothic"/>
                <w:lang w:eastAsia="ko-KR"/>
              </w:rPr>
              <w:t xml:space="preserve"> i – 327680</w:t>
            </w:r>
          </w:p>
        </w:tc>
        <w:tc>
          <w:tcPr>
            <w:tcW w:w="2430" w:type="dxa"/>
            <w:tcBorders>
              <w:top w:val="single" w:sz="4" w:space="0" w:color="auto"/>
              <w:left w:val="single" w:sz="4" w:space="0" w:color="auto"/>
              <w:bottom w:val="single" w:sz="4" w:space="0" w:color="auto"/>
              <w:right w:val="single" w:sz="4" w:space="0" w:color="auto"/>
            </w:tcBorders>
            <w:hideMark/>
          </w:tcPr>
          <w:p w14:paraId="42FB729A" w14:textId="77777777" w:rsidR="00253550" w:rsidRDefault="00253550">
            <w:pPr>
              <w:pStyle w:val="TAL"/>
              <w:jc w:val="center"/>
              <w:rPr>
                <w:rFonts w:eastAsia="Malgun Gothic"/>
                <w:lang w:eastAsia="ko-KR"/>
              </w:rPr>
            </w:pPr>
            <w:r>
              <w:rPr>
                <w:rFonts w:eastAsia="Malgun Gothic"/>
                <w:lang w:eastAsia="ko-KR"/>
              </w:rPr>
              <w:t>32768 ≤ t &lt; 65536</w:t>
            </w:r>
          </w:p>
        </w:tc>
      </w:tr>
      <w:tr w:rsidR="00253550" w14:paraId="63FD7CC7"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11EBCF00" w14:textId="77777777" w:rsidR="00253550" w:rsidRDefault="00253550">
            <w:pPr>
              <w:pStyle w:val="TAL"/>
              <w:jc w:val="center"/>
              <w:rPr>
                <w:rFonts w:eastAsia="Malgun Gothic"/>
                <w:lang w:eastAsia="ko-KR"/>
              </w:rPr>
            </w:pPr>
            <w:r>
              <w:rPr>
                <w:rFonts w:eastAsia="Malgun Gothic"/>
                <w:lang w:eastAsia="ko-KR"/>
              </w:rPr>
              <w:t>384 – 415</w:t>
            </w:r>
          </w:p>
        </w:tc>
        <w:tc>
          <w:tcPr>
            <w:tcW w:w="1517" w:type="dxa"/>
            <w:tcBorders>
              <w:top w:val="single" w:sz="4" w:space="0" w:color="auto"/>
              <w:left w:val="single" w:sz="4" w:space="0" w:color="auto"/>
              <w:bottom w:val="single" w:sz="4" w:space="0" w:color="auto"/>
              <w:right w:val="single" w:sz="4" w:space="0" w:color="auto"/>
            </w:tcBorders>
            <w:hideMark/>
          </w:tcPr>
          <w:p w14:paraId="1E70F28B" w14:textId="77777777" w:rsidR="00253550" w:rsidRDefault="00253550">
            <w:pPr>
              <w:pStyle w:val="TAL"/>
              <w:jc w:val="center"/>
              <w:rPr>
                <w:rFonts w:eastAsia="Malgun Gothic"/>
                <w:lang w:eastAsia="ko-KR"/>
              </w:rPr>
            </w:pPr>
            <w:r>
              <w:rPr>
                <w:rFonts w:eastAsia="Malgun Gothic"/>
                <w:lang w:eastAsia="ko-KR"/>
              </w:rPr>
              <w:t>2048</w:t>
            </w:r>
          </w:p>
        </w:tc>
        <w:tc>
          <w:tcPr>
            <w:tcW w:w="2718" w:type="dxa"/>
            <w:tcBorders>
              <w:top w:val="single" w:sz="4" w:space="0" w:color="auto"/>
              <w:left w:val="single" w:sz="4" w:space="0" w:color="auto"/>
              <w:bottom w:val="single" w:sz="4" w:space="0" w:color="auto"/>
              <w:right w:val="single" w:sz="4" w:space="0" w:color="auto"/>
            </w:tcBorders>
            <w:hideMark/>
          </w:tcPr>
          <w:p w14:paraId="6E15732B" w14:textId="77777777" w:rsidR="00253550" w:rsidRDefault="00253550">
            <w:pPr>
              <w:pStyle w:val="TAL"/>
              <w:jc w:val="center"/>
              <w:rPr>
                <w:rFonts w:eastAsia="Malgun Gothic"/>
                <w:lang w:eastAsia="ko-KR"/>
              </w:rPr>
            </w:pPr>
            <w:r>
              <w:rPr>
                <w:rFonts w:eastAsia="Malgun Gothic"/>
                <w:lang w:eastAsia="ko-KR"/>
              </w:rPr>
              <w:t xml:space="preserve">2048 </w:t>
            </w:r>
            <w:r>
              <w:rPr>
                <w:rFonts w:eastAsia="Malgun Gothic" w:cs="Arial"/>
                <w:lang w:eastAsia="ko-KR"/>
              </w:rPr>
              <w:t>×</w:t>
            </w:r>
            <w:r>
              <w:rPr>
                <w:rFonts w:eastAsia="Malgun Gothic"/>
                <w:lang w:eastAsia="ko-KR"/>
              </w:rPr>
              <w:t xml:space="preserve"> i – 720896</w:t>
            </w:r>
          </w:p>
        </w:tc>
        <w:tc>
          <w:tcPr>
            <w:tcW w:w="2430" w:type="dxa"/>
            <w:tcBorders>
              <w:top w:val="single" w:sz="4" w:space="0" w:color="auto"/>
              <w:left w:val="single" w:sz="4" w:space="0" w:color="auto"/>
              <w:bottom w:val="single" w:sz="4" w:space="0" w:color="auto"/>
              <w:right w:val="single" w:sz="4" w:space="0" w:color="auto"/>
            </w:tcBorders>
            <w:hideMark/>
          </w:tcPr>
          <w:p w14:paraId="47F02D0F" w14:textId="77777777" w:rsidR="00253550" w:rsidRDefault="00253550">
            <w:pPr>
              <w:pStyle w:val="TAL"/>
              <w:jc w:val="center"/>
              <w:rPr>
                <w:rFonts w:eastAsia="Malgun Gothic"/>
                <w:lang w:eastAsia="ko-KR"/>
              </w:rPr>
            </w:pPr>
            <w:r>
              <w:rPr>
                <w:rFonts w:eastAsia="Malgun Gothic"/>
                <w:lang w:eastAsia="ko-KR"/>
              </w:rPr>
              <w:t>65536 ≤ t &lt; 131072</w:t>
            </w:r>
          </w:p>
        </w:tc>
      </w:tr>
      <w:tr w:rsidR="00253550" w14:paraId="1F25B26B"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EA8C074" w14:textId="77777777" w:rsidR="00253550" w:rsidRDefault="00253550">
            <w:pPr>
              <w:pStyle w:val="TAL"/>
              <w:jc w:val="center"/>
              <w:rPr>
                <w:rFonts w:eastAsia="Malgun Gothic"/>
                <w:lang w:eastAsia="ko-KR"/>
              </w:rPr>
            </w:pPr>
            <w:r>
              <w:rPr>
                <w:rFonts w:eastAsia="Malgun Gothic"/>
                <w:lang w:eastAsia="ko-KR"/>
              </w:rPr>
              <w:t>416 – 447</w:t>
            </w:r>
          </w:p>
        </w:tc>
        <w:tc>
          <w:tcPr>
            <w:tcW w:w="1517" w:type="dxa"/>
            <w:tcBorders>
              <w:top w:val="single" w:sz="4" w:space="0" w:color="auto"/>
              <w:left w:val="single" w:sz="4" w:space="0" w:color="auto"/>
              <w:bottom w:val="single" w:sz="4" w:space="0" w:color="auto"/>
              <w:right w:val="single" w:sz="4" w:space="0" w:color="auto"/>
            </w:tcBorders>
            <w:hideMark/>
          </w:tcPr>
          <w:p w14:paraId="7AEBD3AA" w14:textId="77777777" w:rsidR="00253550" w:rsidRDefault="00253550">
            <w:pPr>
              <w:pStyle w:val="TAL"/>
              <w:jc w:val="center"/>
              <w:rPr>
                <w:rFonts w:eastAsia="Malgun Gothic"/>
                <w:lang w:eastAsia="ko-KR"/>
              </w:rPr>
            </w:pPr>
            <w:r>
              <w:rPr>
                <w:rFonts w:eastAsia="Malgun Gothic"/>
                <w:lang w:eastAsia="ko-KR"/>
              </w:rPr>
              <w:t>4096</w:t>
            </w:r>
          </w:p>
        </w:tc>
        <w:tc>
          <w:tcPr>
            <w:tcW w:w="2718" w:type="dxa"/>
            <w:tcBorders>
              <w:top w:val="single" w:sz="4" w:space="0" w:color="auto"/>
              <w:left w:val="single" w:sz="4" w:space="0" w:color="auto"/>
              <w:bottom w:val="single" w:sz="4" w:space="0" w:color="auto"/>
              <w:right w:val="single" w:sz="4" w:space="0" w:color="auto"/>
            </w:tcBorders>
            <w:hideMark/>
          </w:tcPr>
          <w:p w14:paraId="4424236F" w14:textId="77777777" w:rsidR="00253550" w:rsidRDefault="00253550">
            <w:pPr>
              <w:pStyle w:val="TAL"/>
              <w:jc w:val="center"/>
              <w:rPr>
                <w:rFonts w:eastAsia="Malgun Gothic"/>
                <w:lang w:eastAsia="ko-KR"/>
              </w:rPr>
            </w:pPr>
            <w:r>
              <w:rPr>
                <w:rFonts w:eastAsia="Malgun Gothic"/>
                <w:lang w:eastAsia="ko-KR"/>
              </w:rPr>
              <w:t xml:space="preserve">4096 </w:t>
            </w:r>
            <w:r>
              <w:rPr>
                <w:rFonts w:eastAsia="Malgun Gothic" w:cs="Arial"/>
                <w:lang w:eastAsia="ko-KR"/>
              </w:rPr>
              <w:t>×</w:t>
            </w:r>
            <w:r>
              <w:rPr>
                <w:rFonts w:eastAsia="Malgun Gothic"/>
                <w:lang w:eastAsia="ko-KR"/>
              </w:rPr>
              <w:t xml:space="preserve"> i – 1572864</w:t>
            </w:r>
          </w:p>
        </w:tc>
        <w:tc>
          <w:tcPr>
            <w:tcW w:w="2430" w:type="dxa"/>
            <w:tcBorders>
              <w:top w:val="single" w:sz="4" w:space="0" w:color="auto"/>
              <w:left w:val="single" w:sz="4" w:space="0" w:color="auto"/>
              <w:bottom w:val="single" w:sz="4" w:space="0" w:color="auto"/>
              <w:right w:val="single" w:sz="4" w:space="0" w:color="auto"/>
            </w:tcBorders>
            <w:hideMark/>
          </w:tcPr>
          <w:p w14:paraId="39702AC6" w14:textId="77777777" w:rsidR="00253550" w:rsidRDefault="00253550">
            <w:pPr>
              <w:pStyle w:val="TAL"/>
              <w:jc w:val="center"/>
              <w:rPr>
                <w:rFonts w:eastAsia="Malgun Gothic"/>
                <w:lang w:eastAsia="ko-KR"/>
              </w:rPr>
            </w:pPr>
            <w:r>
              <w:rPr>
                <w:rFonts w:eastAsia="Malgun Gothic"/>
                <w:lang w:eastAsia="ko-KR"/>
              </w:rPr>
              <w:t>131072 ≤ t &lt; 262144</w:t>
            </w:r>
          </w:p>
        </w:tc>
      </w:tr>
      <w:tr w:rsidR="00253550" w14:paraId="2518160D"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43A671A" w14:textId="77777777" w:rsidR="00253550" w:rsidRDefault="00253550">
            <w:pPr>
              <w:pStyle w:val="TAL"/>
              <w:jc w:val="center"/>
              <w:rPr>
                <w:rFonts w:eastAsia="Malgun Gothic"/>
                <w:lang w:eastAsia="ko-KR"/>
              </w:rPr>
            </w:pPr>
            <w:r>
              <w:rPr>
                <w:rFonts w:eastAsia="Malgun Gothic"/>
                <w:lang w:eastAsia="ko-KR"/>
              </w:rPr>
              <w:t>448 – 479</w:t>
            </w:r>
          </w:p>
        </w:tc>
        <w:tc>
          <w:tcPr>
            <w:tcW w:w="1517" w:type="dxa"/>
            <w:tcBorders>
              <w:top w:val="single" w:sz="4" w:space="0" w:color="auto"/>
              <w:left w:val="single" w:sz="4" w:space="0" w:color="auto"/>
              <w:bottom w:val="single" w:sz="4" w:space="0" w:color="auto"/>
              <w:right w:val="single" w:sz="4" w:space="0" w:color="auto"/>
            </w:tcBorders>
            <w:hideMark/>
          </w:tcPr>
          <w:p w14:paraId="4F91F4B6" w14:textId="77777777" w:rsidR="00253550" w:rsidRDefault="00253550">
            <w:pPr>
              <w:pStyle w:val="TAL"/>
              <w:jc w:val="center"/>
              <w:rPr>
                <w:rFonts w:eastAsia="Malgun Gothic"/>
                <w:lang w:eastAsia="ko-KR"/>
              </w:rPr>
            </w:pPr>
            <w:r>
              <w:rPr>
                <w:rFonts w:eastAsia="Malgun Gothic"/>
                <w:lang w:eastAsia="ko-KR"/>
              </w:rPr>
              <w:t>8192</w:t>
            </w:r>
          </w:p>
        </w:tc>
        <w:tc>
          <w:tcPr>
            <w:tcW w:w="2718" w:type="dxa"/>
            <w:tcBorders>
              <w:top w:val="single" w:sz="4" w:space="0" w:color="auto"/>
              <w:left w:val="single" w:sz="4" w:space="0" w:color="auto"/>
              <w:bottom w:val="single" w:sz="4" w:space="0" w:color="auto"/>
              <w:right w:val="single" w:sz="4" w:space="0" w:color="auto"/>
            </w:tcBorders>
            <w:hideMark/>
          </w:tcPr>
          <w:p w14:paraId="2D65C0A9" w14:textId="77777777" w:rsidR="00253550" w:rsidRDefault="00253550">
            <w:pPr>
              <w:pStyle w:val="TAL"/>
              <w:jc w:val="center"/>
              <w:rPr>
                <w:rFonts w:eastAsia="Malgun Gothic"/>
                <w:lang w:eastAsia="ko-KR"/>
              </w:rPr>
            </w:pPr>
            <w:r>
              <w:rPr>
                <w:rFonts w:eastAsia="Malgun Gothic"/>
                <w:lang w:eastAsia="ko-KR"/>
              </w:rPr>
              <w:t xml:space="preserve">8192 </w:t>
            </w:r>
            <w:r>
              <w:rPr>
                <w:rFonts w:eastAsia="Malgun Gothic" w:cs="Arial"/>
                <w:lang w:eastAsia="ko-KR"/>
              </w:rPr>
              <w:t>×</w:t>
            </w:r>
            <w:r>
              <w:rPr>
                <w:rFonts w:eastAsia="Malgun Gothic"/>
                <w:lang w:eastAsia="ko-KR"/>
              </w:rPr>
              <w:t xml:space="preserve"> i – 3407872</w:t>
            </w:r>
          </w:p>
        </w:tc>
        <w:tc>
          <w:tcPr>
            <w:tcW w:w="2430" w:type="dxa"/>
            <w:tcBorders>
              <w:top w:val="single" w:sz="4" w:space="0" w:color="auto"/>
              <w:left w:val="single" w:sz="4" w:space="0" w:color="auto"/>
              <w:bottom w:val="single" w:sz="4" w:space="0" w:color="auto"/>
              <w:right w:val="single" w:sz="4" w:space="0" w:color="auto"/>
            </w:tcBorders>
            <w:hideMark/>
          </w:tcPr>
          <w:p w14:paraId="339CE55E" w14:textId="77777777" w:rsidR="00253550" w:rsidRDefault="00253550">
            <w:pPr>
              <w:pStyle w:val="TAL"/>
              <w:jc w:val="center"/>
              <w:rPr>
                <w:rFonts w:eastAsia="Malgun Gothic"/>
                <w:lang w:eastAsia="ko-KR"/>
              </w:rPr>
            </w:pPr>
            <w:r>
              <w:rPr>
                <w:rFonts w:eastAsia="Malgun Gothic"/>
                <w:lang w:eastAsia="ko-KR"/>
              </w:rPr>
              <w:t>262144 ≤ t &lt; 524288</w:t>
            </w:r>
          </w:p>
        </w:tc>
      </w:tr>
      <w:tr w:rsidR="00253550" w14:paraId="4B95E2A1"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2812AE77" w14:textId="77777777" w:rsidR="00253550" w:rsidRDefault="00253550">
            <w:pPr>
              <w:pStyle w:val="TAL"/>
              <w:jc w:val="center"/>
              <w:rPr>
                <w:rFonts w:eastAsia="Malgun Gothic"/>
                <w:lang w:eastAsia="ko-KR"/>
              </w:rPr>
            </w:pPr>
            <w:r>
              <w:rPr>
                <w:rFonts w:eastAsia="Malgun Gothic"/>
                <w:lang w:eastAsia="ko-KR"/>
              </w:rPr>
              <w:t>480 – 511</w:t>
            </w:r>
          </w:p>
        </w:tc>
        <w:tc>
          <w:tcPr>
            <w:tcW w:w="1517" w:type="dxa"/>
            <w:tcBorders>
              <w:top w:val="single" w:sz="4" w:space="0" w:color="auto"/>
              <w:left w:val="single" w:sz="4" w:space="0" w:color="auto"/>
              <w:bottom w:val="single" w:sz="4" w:space="0" w:color="auto"/>
              <w:right w:val="single" w:sz="4" w:space="0" w:color="auto"/>
            </w:tcBorders>
            <w:hideMark/>
          </w:tcPr>
          <w:p w14:paraId="6FBBD87B" w14:textId="77777777" w:rsidR="00253550" w:rsidRDefault="00253550">
            <w:pPr>
              <w:pStyle w:val="TAL"/>
              <w:jc w:val="center"/>
              <w:rPr>
                <w:rFonts w:eastAsia="Malgun Gothic"/>
                <w:lang w:eastAsia="ko-KR"/>
              </w:rPr>
            </w:pPr>
            <w:r>
              <w:rPr>
                <w:rFonts w:eastAsia="Malgun Gothic"/>
                <w:lang w:eastAsia="ko-KR"/>
              </w:rPr>
              <w:t>16384</w:t>
            </w:r>
          </w:p>
        </w:tc>
        <w:tc>
          <w:tcPr>
            <w:tcW w:w="2718" w:type="dxa"/>
            <w:tcBorders>
              <w:top w:val="single" w:sz="4" w:space="0" w:color="auto"/>
              <w:left w:val="single" w:sz="4" w:space="0" w:color="auto"/>
              <w:bottom w:val="single" w:sz="4" w:space="0" w:color="auto"/>
              <w:right w:val="single" w:sz="4" w:space="0" w:color="auto"/>
            </w:tcBorders>
            <w:hideMark/>
          </w:tcPr>
          <w:p w14:paraId="146CCAF1" w14:textId="77777777" w:rsidR="00253550" w:rsidRDefault="00253550">
            <w:pPr>
              <w:pStyle w:val="TAL"/>
              <w:jc w:val="center"/>
              <w:rPr>
                <w:rFonts w:eastAsia="Malgun Gothic"/>
                <w:lang w:eastAsia="ko-KR"/>
              </w:rPr>
            </w:pPr>
            <w:r>
              <w:rPr>
                <w:rFonts w:eastAsia="Malgun Gothic"/>
                <w:lang w:eastAsia="ko-KR"/>
              </w:rPr>
              <w:t xml:space="preserve">16384 </w:t>
            </w:r>
            <w:r>
              <w:rPr>
                <w:rFonts w:eastAsia="Malgun Gothic" w:cs="Arial"/>
                <w:lang w:eastAsia="ko-KR"/>
              </w:rPr>
              <w:t>×</w:t>
            </w:r>
            <w:r>
              <w:rPr>
                <w:rFonts w:eastAsia="Malgun Gothic"/>
                <w:lang w:eastAsia="ko-KR"/>
              </w:rPr>
              <w:t xml:space="preserve"> i – 7340032</w:t>
            </w:r>
          </w:p>
        </w:tc>
        <w:tc>
          <w:tcPr>
            <w:tcW w:w="2430" w:type="dxa"/>
            <w:tcBorders>
              <w:top w:val="single" w:sz="4" w:space="0" w:color="auto"/>
              <w:left w:val="single" w:sz="4" w:space="0" w:color="auto"/>
              <w:bottom w:val="single" w:sz="4" w:space="0" w:color="auto"/>
              <w:right w:val="single" w:sz="4" w:space="0" w:color="auto"/>
            </w:tcBorders>
            <w:hideMark/>
          </w:tcPr>
          <w:p w14:paraId="2CB23487" w14:textId="77777777" w:rsidR="00253550" w:rsidRDefault="00253550">
            <w:pPr>
              <w:pStyle w:val="TAL"/>
              <w:jc w:val="center"/>
              <w:rPr>
                <w:rFonts w:eastAsia="Malgun Gothic"/>
                <w:lang w:eastAsia="ko-KR"/>
              </w:rPr>
            </w:pPr>
            <w:r>
              <w:rPr>
                <w:rFonts w:eastAsia="Malgun Gothic"/>
                <w:lang w:eastAsia="ko-KR"/>
              </w:rPr>
              <w:t>524288 ≤ t &lt; 1048576</w:t>
            </w:r>
          </w:p>
        </w:tc>
      </w:tr>
      <w:tr w:rsidR="00253550" w14:paraId="06F1B706"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50240E2F" w14:textId="77777777" w:rsidR="00253550" w:rsidRDefault="00253550">
            <w:pPr>
              <w:pStyle w:val="TAL"/>
              <w:jc w:val="center"/>
              <w:rPr>
                <w:rFonts w:eastAsia="Malgun Gothic"/>
                <w:lang w:eastAsia="ko-KR"/>
              </w:rPr>
            </w:pPr>
            <w:r>
              <w:rPr>
                <w:rFonts w:eastAsia="Malgun Gothic"/>
                <w:lang w:eastAsia="ko-KR"/>
              </w:rPr>
              <w:t>512 – 543</w:t>
            </w:r>
          </w:p>
        </w:tc>
        <w:tc>
          <w:tcPr>
            <w:tcW w:w="1517" w:type="dxa"/>
            <w:tcBorders>
              <w:top w:val="single" w:sz="4" w:space="0" w:color="auto"/>
              <w:left w:val="single" w:sz="4" w:space="0" w:color="auto"/>
              <w:bottom w:val="single" w:sz="4" w:space="0" w:color="auto"/>
              <w:right w:val="single" w:sz="4" w:space="0" w:color="auto"/>
            </w:tcBorders>
            <w:hideMark/>
          </w:tcPr>
          <w:p w14:paraId="1240F6CC" w14:textId="77777777" w:rsidR="00253550" w:rsidRDefault="00253550">
            <w:pPr>
              <w:pStyle w:val="TAL"/>
              <w:jc w:val="center"/>
              <w:rPr>
                <w:rFonts w:eastAsia="Malgun Gothic"/>
                <w:lang w:eastAsia="ko-KR"/>
              </w:rPr>
            </w:pPr>
            <w:r>
              <w:rPr>
                <w:rFonts w:eastAsia="Malgun Gothic"/>
                <w:lang w:eastAsia="ko-KR"/>
              </w:rPr>
              <w:t>32768</w:t>
            </w:r>
          </w:p>
        </w:tc>
        <w:tc>
          <w:tcPr>
            <w:tcW w:w="2718" w:type="dxa"/>
            <w:tcBorders>
              <w:top w:val="single" w:sz="4" w:space="0" w:color="auto"/>
              <w:left w:val="single" w:sz="4" w:space="0" w:color="auto"/>
              <w:bottom w:val="single" w:sz="4" w:space="0" w:color="auto"/>
              <w:right w:val="single" w:sz="4" w:space="0" w:color="auto"/>
            </w:tcBorders>
            <w:hideMark/>
          </w:tcPr>
          <w:p w14:paraId="61489BCA" w14:textId="77777777" w:rsidR="00253550" w:rsidRDefault="00253550">
            <w:pPr>
              <w:pStyle w:val="TAL"/>
              <w:jc w:val="center"/>
              <w:rPr>
                <w:rFonts w:eastAsia="Malgun Gothic"/>
                <w:lang w:eastAsia="ko-KR"/>
              </w:rPr>
            </w:pPr>
            <w:r>
              <w:rPr>
                <w:rFonts w:eastAsia="Malgun Gothic"/>
                <w:lang w:eastAsia="ko-KR"/>
              </w:rPr>
              <w:t xml:space="preserve">32768 </w:t>
            </w:r>
            <w:r>
              <w:rPr>
                <w:rFonts w:eastAsia="Malgun Gothic" w:cs="Arial"/>
                <w:lang w:eastAsia="ko-KR"/>
              </w:rPr>
              <w:t>×</w:t>
            </w:r>
            <w:r>
              <w:rPr>
                <w:rFonts w:eastAsia="Malgun Gothic"/>
                <w:lang w:eastAsia="ko-KR"/>
              </w:rPr>
              <w:t xml:space="preserve"> i – 15728640</w:t>
            </w:r>
          </w:p>
        </w:tc>
        <w:tc>
          <w:tcPr>
            <w:tcW w:w="2430" w:type="dxa"/>
            <w:tcBorders>
              <w:top w:val="single" w:sz="4" w:space="0" w:color="auto"/>
              <w:left w:val="single" w:sz="4" w:space="0" w:color="auto"/>
              <w:bottom w:val="single" w:sz="4" w:space="0" w:color="auto"/>
              <w:right w:val="single" w:sz="4" w:space="0" w:color="auto"/>
            </w:tcBorders>
            <w:hideMark/>
          </w:tcPr>
          <w:p w14:paraId="398D909D" w14:textId="77777777" w:rsidR="00253550" w:rsidRDefault="00253550">
            <w:pPr>
              <w:pStyle w:val="TAL"/>
              <w:jc w:val="center"/>
              <w:rPr>
                <w:rFonts w:eastAsia="Malgun Gothic"/>
                <w:lang w:eastAsia="ko-KR"/>
              </w:rPr>
            </w:pPr>
            <w:r>
              <w:rPr>
                <w:rFonts w:eastAsia="Malgun Gothic"/>
                <w:lang w:eastAsia="ko-KR"/>
              </w:rPr>
              <w:t>1048576 ≤ t &lt; 2097152</w:t>
            </w:r>
          </w:p>
        </w:tc>
      </w:tr>
      <w:tr w:rsidR="00253550" w14:paraId="15751B02"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2070872" w14:textId="77777777" w:rsidR="00253550" w:rsidRDefault="00253550">
            <w:pPr>
              <w:pStyle w:val="TAL"/>
              <w:jc w:val="center"/>
              <w:rPr>
                <w:rFonts w:eastAsia="Malgun Gothic"/>
                <w:lang w:eastAsia="ko-KR"/>
              </w:rPr>
            </w:pPr>
            <w:r>
              <w:rPr>
                <w:rFonts w:eastAsia="Malgun Gothic"/>
                <w:lang w:eastAsia="ko-KR"/>
              </w:rPr>
              <w:t>544 – 575</w:t>
            </w:r>
          </w:p>
        </w:tc>
        <w:tc>
          <w:tcPr>
            <w:tcW w:w="1517" w:type="dxa"/>
            <w:tcBorders>
              <w:top w:val="single" w:sz="4" w:space="0" w:color="auto"/>
              <w:left w:val="single" w:sz="4" w:space="0" w:color="auto"/>
              <w:bottom w:val="single" w:sz="4" w:space="0" w:color="auto"/>
              <w:right w:val="single" w:sz="4" w:space="0" w:color="auto"/>
            </w:tcBorders>
            <w:hideMark/>
          </w:tcPr>
          <w:p w14:paraId="62DBB7C8" w14:textId="77777777" w:rsidR="00253550" w:rsidRDefault="00253550">
            <w:pPr>
              <w:pStyle w:val="TAL"/>
              <w:jc w:val="center"/>
              <w:rPr>
                <w:rFonts w:eastAsia="Malgun Gothic"/>
                <w:lang w:eastAsia="ko-KR"/>
              </w:rPr>
            </w:pPr>
            <w:r>
              <w:rPr>
                <w:rFonts w:eastAsia="Malgun Gothic"/>
                <w:lang w:eastAsia="ko-KR"/>
              </w:rPr>
              <w:t>65536</w:t>
            </w:r>
          </w:p>
        </w:tc>
        <w:tc>
          <w:tcPr>
            <w:tcW w:w="2718" w:type="dxa"/>
            <w:tcBorders>
              <w:top w:val="single" w:sz="4" w:space="0" w:color="auto"/>
              <w:left w:val="single" w:sz="4" w:space="0" w:color="auto"/>
              <w:bottom w:val="single" w:sz="4" w:space="0" w:color="auto"/>
              <w:right w:val="single" w:sz="4" w:space="0" w:color="auto"/>
            </w:tcBorders>
            <w:hideMark/>
          </w:tcPr>
          <w:p w14:paraId="2226609B" w14:textId="77777777" w:rsidR="00253550" w:rsidRDefault="00253550">
            <w:pPr>
              <w:pStyle w:val="TAL"/>
              <w:jc w:val="center"/>
              <w:rPr>
                <w:rFonts w:eastAsia="Malgun Gothic"/>
                <w:lang w:eastAsia="ko-KR"/>
              </w:rPr>
            </w:pPr>
            <w:r>
              <w:rPr>
                <w:rFonts w:eastAsia="Malgun Gothic"/>
                <w:lang w:eastAsia="ko-KR"/>
              </w:rPr>
              <w:t xml:space="preserve">65536 </w:t>
            </w:r>
            <w:r>
              <w:rPr>
                <w:rFonts w:eastAsia="Malgun Gothic" w:cs="Arial"/>
                <w:lang w:eastAsia="ko-KR"/>
              </w:rPr>
              <w:t>×</w:t>
            </w:r>
            <w:r>
              <w:rPr>
                <w:rFonts w:eastAsia="Malgun Gothic"/>
                <w:lang w:eastAsia="ko-KR"/>
              </w:rPr>
              <w:t xml:space="preserve"> i – 33554432</w:t>
            </w:r>
          </w:p>
        </w:tc>
        <w:tc>
          <w:tcPr>
            <w:tcW w:w="2430" w:type="dxa"/>
            <w:tcBorders>
              <w:top w:val="single" w:sz="4" w:space="0" w:color="auto"/>
              <w:left w:val="single" w:sz="4" w:space="0" w:color="auto"/>
              <w:bottom w:val="single" w:sz="4" w:space="0" w:color="auto"/>
              <w:right w:val="single" w:sz="4" w:space="0" w:color="auto"/>
            </w:tcBorders>
            <w:hideMark/>
          </w:tcPr>
          <w:p w14:paraId="3554E8D6" w14:textId="77777777" w:rsidR="00253550" w:rsidRDefault="00253550">
            <w:pPr>
              <w:pStyle w:val="TAL"/>
              <w:jc w:val="center"/>
              <w:rPr>
                <w:rFonts w:eastAsia="Malgun Gothic"/>
                <w:lang w:eastAsia="ko-KR"/>
              </w:rPr>
            </w:pPr>
            <w:r>
              <w:rPr>
                <w:rFonts w:eastAsia="Malgun Gothic"/>
                <w:lang w:eastAsia="ko-KR"/>
              </w:rPr>
              <w:t>2097152 ≤ t &lt; 4194304</w:t>
            </w:r>
          </w:p>
        </w:tc>
      </w:tr>
      <w:tr w:rsidR="00253550" w14:paraId="6DFE68A2"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4899D738" w14:textId="77777777" w:rsidR="00253550" w:rsidRDefault="00253550">
            <w:pPr>
              <w:pStyle w:val="TAL"/>
              <w:jc w:val="center"/>
              <w:rPr>
                <w:rFonts w:eastAsia="Malgun Gothic"/>
                <w:lang w:eastAsia="ko-KR"/>
              </w:rPr>
            </w:pPr>
            <w:r>
              <w:rPr>
                <w:rFonts w:eastAsia="Malgun Gothic"/>
                <w:lang w:eastAsia="ko-KR"/>
              </w:rPr>
              <w:t>576 – 607</w:t>
            </w:r>
          </w:p>
        </w:tc>
        <w:tc>
          <w:tcPr>
            <w:tcW w:w="1517" w:type="dxa"/>
            <w:tcBorders>
              <w:top w:val="single" w:sz="4" w:space="0" w:color="auto"/>
              <w:left w:val="single" w:sz="4" w:space="0" w:color="auto"/>
              <w:bottom w:val="single" w:sz="4" w:space="0" w:color="auto"/>
              <w:right w:val="single" w:sz="4" w:space="0" w:color="auto"/>
            </w:tcBorders>
            <w:hideMark/>
          </w:tcPr>
          <w:p w14:paraId="50E261B9" w14:textId="77777777" w:rsidR="00253550" w:rsidRDefault="00253550">
            <w:pPr>
              <w:pStyle w:val="TAL"/>
              <w:jc w:val="center"/>
              <w:rPr>
                <w:rFonts w:eastAsia="Malgun Gothic"/>
                <w:lang w:eastAsia="ko-KR"/>
              </w:rPr>
            </w:pPr>
            <w:r>
              <w:rPr>
                <w:rFonts w:eastAsia="Malgun Gothic"/>
                <w:lang w:eastAsia="ko-KR"/>
              </w:rPr>
              <w:t>131072</w:t>
            </w:r>
          </w:p>
        </w:tc>
        <w:tc>
          <w:tcPr>
            <w:tcW w:w="2718" w:type="dxa"/>
            <w:tcBorders>
              <w:top w:val="single" w:sz="4" w:space="0" w:color="auto"/>
              <w:left w:val="single" w:sz="4" w:space="0" w:color="auto"/>
              <w:bottom w:val="single" w:sz="4" w:space="0" w:color="auto"/>
              <w:right w:val="single" w:sz="4" w:space="0" w:color="auto"/>
            </w:tcBorders>
            <w:hideMark/>
          </w:tcPr>
          <w:p w14:paraId="17CBE301" w14:textId="77777777" w:rsidR="00253550" w:rsidRDefault="00253550">
            <w:pPr>
              <w:pStyle w:val="TAL"/>
              <w:jc w:val="center"/>
              <w:rPr>
                <w:rFonts w:eastAsia="Malgun Gothic"/>
                <w:lang w:eastAsia="ko-KR"/>
              </w:rPr>
            </w:pPr>
            <w:r>
              <w:rPr>
                <w:rFonts w:eastAsia="Malgun Gothic"/>
                <w:lang w:eastAsia="ko-KR"/>
              </w:rPr>
              <w:t xml:space="preserve">131072 </w:t>
            </w:r>
            <w:r>
              <w:rPr>
                <w:rFonts w:eastAsia="Malgun Gothic" w:cs="Arial"/>
                <w:lang w:eastAsia="ko-KR"/>
              </w:rPr>
              <w:t>×</w:t>
            </w:r>
            <w:r>
              <w:rPr>
                <w:rFonts w:eastAsia="Malgun Gothic"/>
                <w:lang w:eastAsia="ko-KR"/>
              </w:rPr>
              <w:t xml:space="preserve"> i – 71303168</w:t>
            </w:r>
          </w:p>
        </w:tc>
        <w:tc>
          <w:tcPr>
            <w:tcW w:w="2430" w:type="dxa"/>
            <w:tcBorders>
              <w:top w:val="single" w:sz="4" w:space="0" w:color="auto"/>
              <w:left w:val="single" w:sz="4" w:space="0" w:color="auto"/>
              <w:bottom w:val="single" w:sz="4" w:space="0" w:color="auto"/>
              <w:right w:val="single" w:sz="4" w:space="0" w:color="auto"/>
            </w:tcBorders>
            <w:hideMark/>
          </w:tcPr>
          <w:p w14:paraId="03D06D51" w14:textId="77777777" w:rsidR="00253550" w:rsidRDefault="00253550">
            <w:pPr>
              <w:pStyle w:val="TAL"/>
              <w:jc w:val="center"/>
              <w:rPr>
                <w:rFonts w:eastAsia="Malgun Gothic"/>
                <w:lang w:eastAsia="ko-KR"/>
              </w:rPr>
            </w:pPr>
            <w:r>
              <w:rPr>
                <w:rFonts w:eastAsia="Malgun Gothic"/>
                <w:lang w:eastAsia="ko-KR"/>
              </w:rPr>
              <w:t>4194304 ≤ t &lt; 8388608</w:t>
            </w:r>
          </w:p>
        </w:tc>
      </w:tr>
      <w:tr w:rsidR="00253550" w14:paraId="56A62823"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5400EF22" w14:textId="77777777" w:rsidR="00253550" w:rsidRDefault="00253550">
            <w:pPr>
              <w:pStyle w:val="TAL"/>
              <w:jc w:val="center"/>
              <w:rPr>
                <w:rFonts w:eastAsia="Malgun Gothic"/>
                <w:lang w:eastAsia="ko-KR"/>
              </w:rPr>
            </w:pPr>
            <w:r>
              <w:rPr>
                <w:rFonts w:eastAsia="Malgun Gothic"/>
                <w:lang w:eastAsia="ko-KR"/>
              </w:rPr>
              <w:t>608 – 639</w:t>
            </w:r>
          </w:p>
        </w:tc>
        <w:tc>
          <w:tcPr>
            <w:tcW w:w="1517" w:type="dxa"/>
            <w:tcBorders>
              <w:top w:val="single" w:sz="4" w:space="0" w:color="auto"/>
              <w:left w:val="single" w:sz="4" w:space="0" w:color="auto"/>
              <w:bottom w:val="single" w:sz="4" w:space="0" w:color="auto"/>
              <w:right w:val="single" w:sz="4" w:space="0" w:color="auto"/>
            </w:tcBorders>
            <w:hideMark/>
          </w:tcPr>
          <w:p w14:paraId="42E2D4ED" w14:textId="77777777" w:rsidR="00253550" w:rsidRDefault="00253550">
            <w:pPr>
              <w:pStyle w:val="TAL"/>
              <w:jc w:val="center"/>
              <w:rPr>
                <w:rFonts w:eastAsia="Malgun Gothic"/>
                <w:lang w:eastAsia="ko-KR"/>
              </w:rPr>
            </w:pPr>
            <w:r>
              <w:rPr>
                <w:rFonts w:eastAsia="Malgun Gothic"/>
                <w:lang w:eastAsia="ko-KR"/>
              </w:rPr>
              <w:t>262144</w:t>
            </w:r>
          </w:p>
        </w:tc>
        <w:tc>
          <w:tcPr>
            <w:tcW w:w="2718" w:type="dxa"/>
            <w:tcBorders>
              <w:top w:val="single" w:sz="4" w:space="0" w:color="auto"/>
              <w:left w:val="single" w:sz="4" w:space="0" w:color="auto"/>
              <w:bottom w:val="single" w:sz="4" w:space="0" w:color="auto"/>
              <w:right w:val="single" w:sz="4" w:space="0" w:color="auto"/>
            </w:tcBorders>
            <w:hideMark/>
          </w:tcPr>
          <w:p w14:paraId="130F5F51" w14:textId="77777777" w:rsidR="00253550" w:rsidRDefault="00253550">
            <w:pPr>
              <w:pStyle w:val="TAL"/>
              <w:jc w:val="center"/>
              <w:rPr>
                <w:rFonts w:eastAsia="Malgun Gothic"/>
                <w:lang w:eastAsia="ko-KR"/>
              </w:rPr>
            </w:pPr>
            <w:r>
              <w:rPr>
                <w:rFonts w:eastAsia="Malgun Gothic"/>
                <w:lang w:eastAsia="ko-KR"/>
              </w:rPr>
              <w:t xml:space="preserve">262144 </w:t>
            </w:r>
            <w:r>
              <w:rPr>
                <w:rFonts w:eastAsia="Malgun Gothic" w:cs="Arial"/>
                <w:lang w:eastAsia="ko-KR"/>
              </w:rPr>
              <w:t>×</w:t>
            </w:r>
            <w:r>
              <w:rPr>
                <w:rFonts w:eastAsia="Malgun Gothic"/>
                <w:lang w:eastAsia="ko-KR"/>
              </w:rPr>
              <w:t xml:space="preserve"> i – 150994944</w:t>
            </w:r>
          </w:p>
        </w:tc>
        <w:tc>
          <w:tcPr>
            <w:tcW w:w="2430" w:type="dxa"/>
            <w:tcBorders>
              <w:top w:val="single" w:sz="4" w:space="0" w:color="auto"/>
              <w:left w:val="single" w:sz="4" w:space="0" w:color="auto"/>
              <w:bottom w:val="single" w:sz="4" w:space="0" w:color="auto"/>
              <w:right w:val="single" w:sz="4" w:space="0" w:color="auto"/>
            </w:tcBorders>
            <w:hideMark/>
          </w:tcPr>
          <w:p w14:paraId="4FC86A63" w14:textId="77777777" w:rsidR="00253550" w:rsidRDefault="00253550">
            <w:pPr>
              <w:pStyle w:val="TAL"/>
              <w:jc w:val="center"/>
              <w:rPr>
                <w:rFonts w:eastAsia="Malgun Gothic"/>
                <w:lang w:eastAsia="ko-KR"/>
              </w:rPr>
            </w:pPr>
            <w:r>
              <w:rPr>
                <w:rFonts w:eastAsia="Malgun Gothic"/>
                <w:lang w:eastAsia="ko-KR"/>
              </w:rPr>
              <w:t>8388608 ≤ t &lt; 16777216</w:t>
            </w:r>
          </w:p>
        </w:tc>
      </w:tr>
      <w:tr w:rsidR="00253550" w14:paraId="4E47A1C9"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3F5EAE31" w14:textId="77777777" w:rsidR="00253550" w:rsidRDefault="00253550">
            <w:pPr>
              <w:pStyle w:val="TAL"/>
              <w:jc w:val="center"/>
              <w:rPr>
                <w:rFonts w:eastAsia="Malgun Gothic"/>
                <w:lang w:eastAsia="ko-KR"/>
              </w:rPr>
            </w:pPr>
            <w:r>
              <w:rPr>
                <w:rFonts w:eastAsia="Malgun Gothic"/>
                <w:lang w:eastAsia="ko-KR"/>
              </w:rPr>
              <w:t>640 – 671</w:t>
            </w:r>
          </w:p>
        </w:tc>
        <w:tc>
          <w:tcPr>
            <w:tcW w:w="1517" w:type="dxa"/>
            <w:tcBorders>
              <w:top w:val="single" w:sz="4" w:space="0" w:color="auto"/>
              <w:left w:val="single" w:sz="4" w:space="0" w:color="auto"/>
              <w:bottom w:val="single" w:sz="4" w:space="0" w:color="auto"/>
              <w:right w:val="single" w:sz="4" w:space="0" w:color="auto"/>
            </w:tcBorders>
            <w:hideMark/>
          </w:tcPr>
          <w:p w14:paraId="2E4D61B9" w14:textId="77777777" w:rsidR="00253550" w:rsidRDefault="00253550">
            <w:pPr>
              <w:pStyle w:val="TAL"/>
              <w:jc w:val="center"/>
              <w:rPr>
                <w:rFonts w:eastAsia="Malgun Gothic"/>
                <w:lang w:eastAsia="ko-KR"/>
              </w:rPr>
            </w:pPr>
            <w:r>
              <w:rPr>
                <w:rFonts w:eastAsia="Malgun Gothic"/>
                <w:lang w:eastAsia="ko-KR"/>
              </w:rPr>
              <w:t>524288</w:t>
            </w:r>
          </w:p>
        </w:tc>
        <w:tc>
          <w:tcPr>
            <w:tcW w:w="2718" w:type="dxa"/>
            <w:tcBorders>
              <w:top w:val="single" w:sz="4" w:space="0" w:color="auto"/>
              <w:left w:val="single" w:sz="4" w:space="0" w:color="auto"/>
              <w:bottom w:val="single" w:sz="4" w:space="0" w:color="auto"/>
              <w:right w:val="single" w:sz="4" w:space="0" w:color="auto"/>
            </w:tcBorders>
            <w:hideMark/>
          </w:tcPr>
          <w:p w14:paraId="69AABA77" w14:textId="77777777" w:rsidR="00253550" w:rsidRDefault="00253550">
            <w:pPr>
              <w:pStyle w:val="TAL"/>
              <w:jc w:val="center"/>
              <w:rPr>
                <w:rFonts w:eastAsia="Malgun Gothic"/>
                <w:lang w:eastAsia="ko-KR"/>
              </w:rPr>
            </w:pPr>
            <w:r>
              <w:rPr>
                <w:rFonts w:eastAsia="Malgun Gothic"/>
                <w:lang w:eastAsia="ko-KR"/>
              </w:rPr>
              <w:t xml:space="preserve">524288 </w:t>
            </w:r>
            <w:r>
              <w:rPr>
                <w:rFonts w:eastAsia="Malgun Gothic" w:cs="Arial"/>
                <w:lang w:eastAsia="ko-KR"/>
              </w:rPr>
              <w:t>×</w:t>
            </w:r>
            <w:r>
              <w:rPr>
                <w:rFonts w:eastAsia="Malgun Gothic"/>
                <w:lang w:eastAsia="ko-KR"/>
              </w:rPr>
              <w:t xml:space="preserve"> i – 318767104</w:t>
            </w:r>
          </w:p>
        </w:tc>
        <w:tc>
          <w:tcPr>
            <w:tcW w:w="2430" w:type="dxa"/>
            <w:tcBorders>
              <w:top w:val="single" w:sz="4" w:space="0" w:color="auto"/>
              <w:left w:val="single" w:sz="4" w:space="0" w:color="auto"/>
              <w:bottom w:val="single" w:sz="4" w:space="0" w:color="auto"/>
              <w:right w:val="single" w:sz="4" w:space="0" w:color="auto"/>
            </w:tcBorders>
            <w:hideMark/>
          </w:tcPr>
          <w:p w14:paraId="55C05347" w14:textId="77777777" w:rsidR="00253550" w:rsidRDefault="00253550">
            <w:pPr>
              <w:pStyle w:val="TAL"/>
              <w:jc w:val="center"/>
              <w:rPr>
                <w:rFonts w:eastAsia="Malgun Gothic"/>
                <w:lang w:eastAsia="ko-KR"/>
              </w:rPr>
            </w:pPr>
            <w:r>
              <w:rPr>
                <w:rFonts w:eastAsia="Malgun Gothic"/>
                <w:lang w:eastAsia="ko-KR"/>
              </w:rPr>
              <w:t>16777216 ≤ t &lt; 33554432</w:t>
            </w:r>
          </w:p>
        </w:tc>
      </w:tr>
      <w:tr w:rsidR="00253550" w14:paraId="3B846889"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2D167170" w14:textId="77777777" w:rsidR="00253550" w:rsidRDefault="00253550">
            <w:pPr>
              <w:pStyle w:val="TAL"/>
              <w:jc w:val="center"/>
              <w:rPr>
                <w:rFonts w:eastAsia="Malgun Gothic"/>
                <w:lang w:eastAsia="ko-KR"/>
              </w:rPr>
            </w:pPr>
            <w:r>
              <w:rPr>
                <w:rFonts w:eastAsia="Malgun Gothic"/>
                <w:lang w:eastAsia="ko-KR"/>
              </w:rPr>
              <w:t>672 – 703</w:t>
            </w:r>
          </w:p>
        </w:tc>
        <w:tc>
          <w:tcPr>
            <w:tcW w:w="1517" w:type="dxa"/>
            <w:tcBorders>
              <w:top w:val="single" w:sz="4" w:space="0" w:color="auto"/>
              <w:left w:val="single" w:sz="4" w:space="0" w:color="auto"/>
              <w:bottom w:val="single" w:sz="4" w:space="0" w:color="auto"/>
              <w:right w:val="single" w:sz="4" w:space="0" w:color="auto"/>
            </w:tcBorders>
            <w:hideMark/>
          </w:tcPr>
          <w:p w14:paraId="510AB239" w14:textId="77777777" w:rsidR="00253550" w:rsidRDefault="00253550">
            <w:pPr>
              <w:pStyle w:val="TAL"/>
              <w:jc w:val="center"/>
              <w:rPr>
                <w:rFonts w:eastAsia="Malgun Gothic"/>
                <w:lang w:eastAsia="ko-KR"/>
              </w:rPr>
            </w:pPr>
            <w:r>
              <w:rPr>
                <w:rFonts w:eastAsia="Malgun Gothic"/>
                <w:lang w:eastAsia="ko-KR"/>
              </w:rPr>
              <w:t>1048576</w:t>
            </w:r>
          </w:p>
        </w:tc>
        <w:tc>
          <w:tcPr>
            <w:tcW w:w="2718" w:type="dxa"/>
            <w:tcBorders>
              <w:top w:val="single" w:sz="4" w:space="0" w:color="auto"/>
              <w:left w:val="single" w:sz="4" w:space="0" w:color="auto"/>
              <w:bottom w:val="single" w:sz="4" w:space="0" w:color="auto"/>
              <w:right w:val="single" w:sz="4" w:space="0" w:color="auto"/>
            </w:tcBorders>
            <w:hideMark/>
          </w:tcPr>
          <w:p w14:paraId="22641B10" w14:textId="77777777" w:rsidR="00253550" w:rsidRDefault="00253550">
            <w:pPr>
              <w:pStyle w:val="TAL"/>
              <w:jc w:val="center"/>
              <w:rPr>
                <w:rFonts w:eastAsia="Malgun Gothic"/>
                <w:lang w:eastAsia="ko-KR"/>
              </w:rPr>
            </w:pPr>
            <w:r>
              <w:rPr>
                <w:rFonts w:eastAsia="Malgun Gothic"/>
                <w:lang w:eastAsia="ko-KR"/>
              </w:rPr>
              <w:t xml:space="preserve">1048576 </w:t>
            </w:r>
            <w:r>
              <w:rPr>
                <w:rFonts w:eastAsia="Malgun Gothic" w:cs="Arial"/>
                <w:lang w:eastAsia="ko-KR"/>
              </w:rPr>
              <w:t>×</w:t>
            </w:r>
            <w:r>
              <w:rPr>
                <w:rFonts w:eastAsia="Malgun Gothic"/>
                <w:lang w:eastAsia="ko-KR"/>
              </w:rPr>
              <w:t xml:space="preserve"> i – 671088640</w:t>
            </w:r>
          </w:p>
        </w:tc>
        <w:tc>
          <w:tcPr>
            <w:tcW w:w="2430" w:type="dxa"/>
            <w:tcBorders>
              <w:top w:val="single" w:sz="4" w:space="0" w:color="auto"/>
              <w:left w:val="single" w:sz="4" w:space="0" w:color="auto"/>
              <w:bottom w:val="single" w:sz="4" w:space="0" w:color="auto"/>
              <w:right w:val="single" w:sz="4" w:space="0" w:color="auto"/>
            </w:tcBorders>
            <w:hideMark/>
          </w:tcPr>
          <w:p w14:paraId="756EECEE" w14:textId="77777777" w:rsidR="00253550" w:rsidRDefault="00253550">
            <w:pPr>
              <w:pStyle w:val="TAL"/>
              <w:jc w:val="center"/>
              <w:rPr>
                <w:rFonts w:eastAsia="Malgun Gothic"/>
                <w:lang w:eastAsia="ko-KR"/>
              </w:rPr>
            </w:pPr>
            <w:r>
              <w:rPr>
                <w:rFonts w:eastAsia="Malgun Gothic"/>
                <w:lang w:eastAsia="ko-KR"/>
              </w:rPr>
              <w:t>33554432 ≤ t &lt; 67108864</w:t>
            </w:r>
          </w:p>
        </w:tc>
      </w:tr>
      <w:tr w:rsidR="00253550" w14:paraId="35DC6F70"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1AB3632" w14:textId="77777777" w:rsidR="00253550" w:rsidRDefault="00253550">
            <w:pPr>
              <w:pStyle w:val="TAL"/>
              <w:jc w:val="center"/>
              <w:rPr>
                <w:rFonts w:eastAsia="Malgun Gothic"/>
                <w:lang w:eastAsia="ko-KR"/>
              </w:rPr>
            </w:pPr>
            <w:r>
              <w:rPr>
                <w:rFonts w:eastAsia="Malgun Gothic"/>
                <w:lang w:eastAsia="ko-KR"/>
              </w:rPr>
              <w:t>704</w:t>
            </w:r>
          </w:p>
        </w:tc>
        <w:tc>
          <w:tcPr>
            <w:tcW w:w="1517" w:type="dxa"/>
            <w:tcBorders>
              <w:top w:val="single" w:sz="4" w:space="0" w:color="auto"/>
              <w:left w:val="single" w:sz="4" w:space="0" w:color="auto"/>
              <w:bottom w:val="single" w:sz="4" w:space="0" w:color="auto"/>
              <w:right w:val="single" w:sz="4" w:space="0" w:color="auto"/>
            </w:tcBorders>
            <w:hideMark/>
          </w:tcPr>
          <w:p w14:paraId="004B019F" w14:textId="77777777" w:rsidR="00253550" w:rsidRDefault="00253550">
            <w:pPr>
              <w:pStyle w:val="TAL"/>
              <w:jc w:val="center"/>
              <w:rPr>
                <w:rFonts w:eastAsia="Malgun Gothic"/>
                <w:lang w:eastAsia="ko-KR"/>
              </w:rPr>
            </w:pPr>
            <w:r>
              <w:rPr>
                <w:rFonts w:eastAsia="Malgun Gothic"/>
                <w:lang w:eastAsia="ko-KR"/>
              </w:rPr>
              <w:t>2097152</w:t>
            </w:r>
          </w:p>
        </w:tc>
        <w:tc>
          <w:tcPr>
            <w:tcW w:w="2718" w:type="dxa"/>
            <w:tcBorders>
              <w:top w:val="single" w:sz="4" w:space="0" w:color="auto"/>
              <w:left w:val="single" w:sz="4" w:space="0" w:color="auto"/>
              <w:bottom w:val="single" w:sz="4" w:space="0" w:color="auto"/>
              <w:right w:val="single" w:sz="4" w:space="0" w:color="auto"/>
            </w:tcBorders>
            <w:hideMark/>
          </w:tcPr>
          <w:p w14:paraId="5889E1FD" w14:textId="77777777" w:rsidR="00253550" w:rsidRDefault="00253550">
            <w:pPr>
              <w:pStyle w:val="TAL"/>
              <w:jc w:val="center"/>
              <w:rPr>
                <w:rFonts w:eastAsia="Malgun Gothic"/>
                <w:lang w:eastAsia="ko-KR"/>
              </w:rPr>
            </w:pPr>
            <w:r>
              <w:rPr>
                <w:rFonts w:eastAsia="Malgun Gothic"/>
                <w:lang w:eastAsia="ko-KR"/>
              </w:rPr>
              <w:t xml:space="preserve">2097152 </w:t>
            </w:r>
            <w:r>
              <w:rPr>
                <w:rFonts w:eastAsia="Malgun Gothic" w:cs="Arial"/>
                <w:lang w:eastAsia="ko-KR"/>
              </w:rPr>
              <w:t>×</w:t>
            </w:r>
            <w:r>
              <w:rPr>
                <w:rFonts w:eastAsia="Malgun Gothic"/>
                <w:lang w:eastAsia="ko-KR"/>
              </w:rPr>
              <w:t xml:space="preserve"> i – 1409286144</w:t>
            </w:r>
          </w:p>
        </w:tc>
        <w:tc>
          <w:tcPr>
            <w:tcW w:w="2430" w:type="dxa"/>
            <w:tcBorders>
              <w:top w:val="single" w:sz="4" w:space="0" w:color="auto"/>
              <w:left w:val="single" w:sz="4" w:space="0" w:color="auto"/>
              <w:bottom w:val="single" w:sz="4" w:space="0" w:color="auto"/>
              <w:right w:val="single" w:sz="4" w:space="0" w:color="auto"/>
            </w:tcBorders>
            <w:hideMark/>
          </w:tcPr>
          <w:p w14:paraId="3CAF8DB7" w14:textId="77777777" w:rsidR="00253550" w:rsidRDefault="00253550">
            <w:pPr>
              <w:pStyle w:val="TAL"/>
              <w:jc w:val="center"/>
              <w:rPr>
                <w:rFonts w:eastAsia="Malgun Gothic"/>
                <w:lang w:eastAsia="ko-KR"/>
              </w:rPr>
            </w:pPr>
            <w:r>
              <w:rPr>
                <w:rFonts w:eastAsia="Malgun Gothic"/>
                <w:lang w:eastAsia="ko-KR"/>
              </w:rPr>
              <w:t>67108864 ≤ t</w:t>
            </w:r>
          </w:p>
        </w:tc>
      </w:tr>
      <w:tr w:rsidR="00253550" w14:paraId="34575D37"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4ABD9E0" w14:textId="77777777" w:rsidR="00253550" w:rsidRDefault="00253550">
            <w:pPr>
              <w:pStyle w:val="TAL"/>
              <w:jc w:val="center"/>
              <w:rPr>
                <w:rFonts w:eastAsia="Malgun Gothic"/>
                <w:lang w:eastAsia="ko-KR"/>
              </w:rPr>
            </w:pPr>
            <w:r>
              <w:rPr>
                <w:rFonts w:eastAsia="Malgun Gothic"/>
                <w:lang w:eastAsia="ko-KR"/>
              </w:rPr>
              <w:t>705 – 1023</w:t>
            </w:r>
          </w:p>
        </w:tc>
        <w:tc>
          <w:tcPr>
            <w:tcW w:w="6665" w:type="dxa"/>
            <w:gridSpan w:val="3"/>
            <w:tcBorders>
              <w:top w:val="single" w:sz="4" w:space="0" w:color="auto"/>
              <w:left w:val="single" w:sz="4" w:space="0" w:color="auto"/>
              <w:bottom w:val="single" w:sz="4" w:space="0" w:color="auto"/>
              <w:right w:val="single" w:sz="4" w:space="0" w:color="auto"/>
            </w:tcBorders>
            <w:hideMark/>
          </w:tcPr>
          <w:p w14:paraId="2FD25D70" w14:textId="77777777" w:rsidR="00253550" w:rsidRDefault="00253550">
            <w:pPr>
              <w:pStyle w:val="TAL"/>
              <w:jc w:val="center"/>
              <w:rPr>
                <w:rFonts w:eastAsia="Malgun Gothic"/>
                <w:lang w:eastAsia="ko-KR"/>
              </w:rPr>
            </w:pPr>
            <w:r>
              <w:rPr>
                <w:rFonts w:eastAsia="Malgun Gothic"/>
                <w:lang w:eastAsia="ko-KR"/>
              </w:rPr>
              <w:t>Reserved</w:t>
            </w:r>
          </w:p>
        </w:tc>
      </w:tr>
    </w:tbl>
    <w:p w14:paraId="68C9CD36" w14:textId="22E33362" w:rsidR="001E41F3" w:rsidRDefault="001E41F3">
      <w:pPr>
        <w:rPr>
          <w:noProof/>
        </w:rPr>
      </w:pPr>
    </w:p>
    <w:p w14:paraId="063AA506" w14:textId="77777777" w:rsidR="004D3BB2" w:rsidRDefault="004D3BB2">
      <w:pPr>
        <w:rPr>
          <w:noProof/>
        </w:rPr>
      </w:pPr>
    </w:p>
    <w:p w14:paraId="61B324B7" w14:textId="48FB438A" w:rsidR="001E3377" w:rsidRPr="004C6D54" w:rsidRDefault="001E3377" w:rsidP="001E337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sectPr w:rsidR="001E3377" w:rsidRPr="004C6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CCC30" w14:textId="77777777" w:rsidR="00643DC7" w:rsidRDefault="00643DC7">
      <w:r>
        <w:separator/>
      </w:r>
    </w:p>
  </w:endnote>
  <w:endnote w:type="continuationSeparator" w:id="0">
    <w:p w14:paraId="77869B3B" w14:textId="77777777" w:rsidR="00643DC7" w:rsidRDefault="0064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06D70" w14:textId="77777777" w:rsidR="00643DC7" w:rsidRDefault="00643DC7">
      <w:r>
        <w:separator/>
      </w:r>
    </w:p>
  </w:footnote>
  <w:footnote w:type="continuationSeparator" w:id="0">
    <w:p w14:paraId="300AF0CC" w14:textId="77777777" w:rsidR="00643DC7" w:rsidRDefault="00643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03CA1"/>
    <w:multiLevelType w:val="hybridMultilevel"/>
    <w:tmpl w:val="8FA8A784"/>
    <w:lvl w:ilvl="0" w:tplc="3160A7DE">
      <w:start w:val="4"/>
      <w:numFmt w:val="bullet"/>
      <w:lvlText w:val="–"/>
      <w:lvlJc w:val="left"/>
      <w:pPr>
        <w:ind w:left="360" w:hanging="360"/>
      </w:pPr>
      <w:rPr>
        <w:rFonts w:ascii="Arial" w:eastAsia="Times New Roman" w:hAnsi="Arial" w:cs="Arial" w:hint="default"/>
        <w:i w:val="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3AD70FCB"/>
    <w:multiLevelType w:val="hybridMultilevel"/>
    <w:tmpl w:val="286C0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43"/>
    <w:rsid w:val="00022E4A"/>
    <w:rsid w:val="00037DC2"/>
    <w:rsid w:val="00046A5B"/>
    <w:rsid w:val="00081E29"/>
    <w:rsid w:val="000A6394"/>
    <w:rsid w:val="000A64AB"/>
    <w:rsid w:val="000B7FED"/>
    <w:rsid w:val="000C038A"/>
    <w:rsid w:val="000C6598"/>
    <w:rsid w:val="000D44B3"/>
    <w:rsid w:val="00125525"/>
    <w:rsid w:val="00140FE7"/>
    <w:rsid w:val="00145D43"/>
    <w:rsid w:val="00163643"/>
    <w:rsid w:val="00192C46"/>
    <w:rsid w:val="0019773D"/>
    <w:rsid w:val="001A002E"/>
    <w:rsid w:val="001A08B3"/>
    <w:rsid w:val="001A7B60"/>
    <w:rsid w:val="001B52F0"/>
    <w:rsid w:val="001B7A65"/>
    <w:rsid w:val="001C476E"/>
    <w:rsid w:val="001C574A"/>
    <w:rsid w:val="001E3377"/>
    <w:rsid w:val="001E41F3"/>
    <w:rsid w:val="002072D6"/>
    <w:rsid w:val="00212ECB"/>
    <w:rsid w:val="00226370"/>
    <w:rsid w:val="00253550"/>
    <w:rsid w:val="0026004D"/>
    <w:rsid w:val="002640DD"/>
    <w:rsid w:val="00275D12"/>
    <w:rsid w:val="00284FEB"/>
    <w:rsid w:val="002860C4"/>
    <w:rsid w:val="002862A3"/>
    <w:rsid w:val="002A3369"/>
    <w:rsid w:val="002B5741"/>
    <w:rsid w:val="002D0168"/>
    <w:rsid w:val="002E472E"/>
    <w:rsid w:val="00305409"/>
    <w:rsid w:val="003217AE"/>
    <w:rsid w:val="00334C9E"/>
    <w:rsid w:val="00351680"/>
    <w:rsid w:val="00354556"/>
    <w:rsid w:val="003609EF"/>
    <w:rsid w:val="0036231A"/>
    <w:rsid w:val="00374DD4"/>
    <w:rsid w:val="003D079F"/>
    <w:rsid w:val="003E1A36"/>
    <w:rsid w:val="003E2A73"/>
    <w:rsid w:val="003F1987"/>
    <w:rsid w:val="00410371"/>
    <w:rsid w:val="0042026F"/>
    <w:rsid w:val="004242F1"/>
    <w:rsid w:val="00445F08"/>
    <w:rsid w:val="00463249"/>
    <w:rsid w:val="00492DA7"/>
    <w:rsid w:val="004B171B"/>
    <w:rsid w:val="004B75B7"/>
    <w:rsid w:val="004B7809"/>
    <w:rsid w:val="004C5BA7"/>
    <w:rsid w:val="004C633E"/>
    <w:rsid w:val="004C69BB"/>
    <w:rsid w:val="004C7270"/>
    <w:rsid w:val="004D3BB2"/>
    <w:rsid w:val="004D6EE4"/>
    <w:rsid w:val="004F2908"/>
    <w:rsid w:val="004F439D"/>
    <w:rsid w:val="004F781F"/>
    <w:rsid w:val="00512817"/>
    <w:rsid w:val="005132C3"/>
    <w:rsid w:val="0051580D"/>
    <w:rsid w:val="005226C6"/>
    <w:rsid w:val="00532AA7"/>
    <w:rsid w:val="00547111"/>
    <w:rsid w:val="00576AC7"/>
    <w:rsid w:val="00592D74"/>
    <w:rsid w:val="005A5C05"/>
    <w:rsid w:val="005D5688"/>
    <w:rsid w:val="005D60EC"/>
    <w:rsid w:val="005E2C44"/>
    <w:rsid w:val="00600D09"/>
    <w:rsid w:val="00604F19"/>
    <w:rsid w:val="0060536E"/>
    <w:rsid w:val="00605BBC"/>
    <w:rsid w:val="0061262D"/>
    <w:rsid w:val="0062012A"/>
    <w:rsid w:val="00621188"/>
    <w:rsid w:val="006257ED"/>
    <w:rsid w:val="00643DC7"/>
    <w:rsid w:val="0066324B"/>
    <w:rsid w:val="00665C47"/>
    <w:rsid w:val="00695808"/>
    <w:rsid w:val="006A116F"/>
    <w:rsid w:val="006A60C1"/>
    <w:rsid w:val="006B46FB"/>
    <w:rsid w:val="006E21FB"/>
    <w:rsid w:val="006F3135"/>
    <w:rsid w:val="007073E4"/>
    <w:rsid w:val="007420E7"/>
    <w:rsid w:val="00747A01"/>
    <w:rsid w:val="007513E4"/>
    <w:rsid w:val="007851A7"/>
    <w:rsid w:val="00792342"/>
    <w:rsid w:val="00795554"/>
    <w:rsid w:val="007977A8"/>
    <w:rsid w:val="007A6C09"/>
    <w:rsid w:val="007B512A"/>
    <w:rsid w:val="007C2097"/>
    <w:rsid w:val="007D6A07"/>
    <w:rsid w:val="007F30B0"/>
    <w:rsid w:val="007F7259"/>
    <w:rsid w:val="008040A8"/>
    <w:rsid w:val="0082622D"/>
    <w:rsid w:val="008279FA"/>
    <w:rsid w:val="00851AD4"/>
    <w:rsid w:val="008626E7"/>
    <w:rsid w:val="00870EE7"/>
    <w:rsid w:val="00885143"/>
    <w:rsid w:val="008863B9"/>
    <w:rsid w:val="00897314"/>
    <w:rsid w:val="008A45A6"/>
    <w:rsid w:val="008C4387"/>
    <w:rsid w:val="008E377D"/>
    <w:rsid w:val="008F3789"/>
    <w:rsid w:val="008F686C"/>
    <w:rsid w:val="009148DE"/>
    <w:rsid w:val="00936339"/>
    <w:rsid w:val="00941E30"/>
    <w:rsid w:val="00951269"/>
    <w:rsid w:val="00967ABF"/>
    <w:rsid w:val="00974257"/>
    <w:rsid w:val="009777D9"/>
    <w:rsid w:val="009830CB"/>
    <w:rsid w:val="00985A51"/>
    <w:rsid w:val="00991B88"/>
    <w:rsid w:val="009A5753"/>
    <w:rsid w:val="009A579D"/>
    <w:rsid w:val="009C0A0D"/>
    <w:rsid w:val="009C1510"/>
    <w:rsid w:val="009E3297"/>
    <w:rsid w:val="009F5766"/>
    <w:rsid w:val="009F734F"/>
    <w:rsid w:val="00A246B6"/>
    <w:rsid w:val="00A34D3D"/>
    <w:rsid w:val="00A46D28"/>
    <w:rsid w:val="00A47E70"/>
    <w:rsid w:val="00A50CF0"/>
    <w:rsid w:val="00A54DA2"/>
    <w:rsid w:val="00A7671C"/>
    <w:rsid w:val="00A94FDC"/>
    <w:rsid w:val="00AA2CBC"/>
    <w:rsid w:val="00AB34BB"/>
    <w:rsid w:val="00AC5820"/>
    <w:rsid w:val="00AD1566"/>
    <w:rsid w:val="00AD1CD8"/>
    <w:rsid w:val="00AD40BF"/>
    <w:rsid w:val="00B110B2"/>
    <w:rsid w:val="00B11559"/>
    <w:rsid w:val="00B1166F"/>
    <w:rsid w:val="00B17520"/>
    <w:rsid w:val="00B258BB"/>
    <w:rsid w:val="00B4243C"/>
    <w:rsid w:val="00B44040"/>
    <w:rsid w:val="00B67B97"/>
    <w:rsid w:val="00B9231D"/>
    <w:rsid w:val="00B968C8"/>
    <w:rsid w:val="00BA3EC5"/>
    <w:rsid w:val="00BA4F49"/>
    <w:rsid w:val="00BA51D9"/>
    <w:rsid w:val="00BB5DFC"/>
    <w:rsid w:val="00BC154A"/>
    <w:rsid w:val="00BD2092"/>
    <w:rsid w:val="00BD279D"/>
    <w:rsid w:val="00BD47E8"/>
    <w:rsid w:val="00BD6BB8"/>
    <w:rsid w:val="00BE4AFA"/>
    <w:rsid w:val="00C0365A"/>
    <w:rsid w:val="00C15DD0"/>
    <w:rsid w:val="00C30D66"/>
    <w:rsid w:val="00C558E0"/>
    <w:rsid w:val="00C66BA2"/>
    <w:rsid w:val="00C71CAC"/>
    <w:rsid w:val="00C930B7"/>
    <w:rsid w:val="00C95985"/>
    <w:rsid w:val="00CB013C"/>
    <w:rsid w:val="00CB0EE7"/>
    <w:rsid w:val="00CB2C94"/>
    <w:rsid w:val="00CB72C6"/>
    <w:rsid w:val="00CC1E18"/>
    <w:rsid w:val="00CC5026"/>
    <w:rsid w:val="00CC5AD6"/>
    <w:rsid w:val="00CC68D0"/>
    <w:rsid w:val="00CD6114"/>
    <w:rsid w:val="00CD6F43"/>
    <w:rsid w:val="00CE0B26"/>
    <w:rsid w:val="00D03F9A"/>
    <w:rsid w:val="00D05A02"/>
    <w:rsid w:val="00D06D51"/>
    <w:rsid w:val="00D2393C"/>
    <w:rsid w:val="00D24991"/>
    <w:rsid w:val="00D453BF"/>
    <w:rsid w:val="00D50255"/>
    <w:rsid w:val="00D661DC"/>
    <w:rsid w:val="00D66520"/>
    <w:rsid w:val="00D70A04"/>
    <w:rsid w:val="00D726A9"/>
    <w:rsid w:val="00D9010C"/>
    <w:rsid w:val="00DC05CC"/>
    <w:rsid w:val="00DC748C"/>
    <w:rsid w:val="00DE34CF"/>
    <w:rsid w:val="00DF0F8C"/>
    <w:rsid w:val="00E13F3D"/>
    <w:rsid w:val="00E247AA"/>
    <w:rsid w:val="00E34898"/>
    <w:rsid w:val="00E46BF9"/>
    <w:rsid w:val="00E513CD"/>
    <w:rsid w:val="00E773BC"/>
    <w:rsid w:val="00E857A2"/>
    <w:rsid w:val="00EB09B7"/>
    <w:rsid w:val="00ED0DC1"/>
    <w:rsid w:val="00EE7D7C"/>
    <w:rsid w:val="00F01CF3"/>
    <w:rsid w:val="00F215BD"/>
    <w:rsid w:val="00F24406"/>
    <w:rsid w:val="00F25D98"/>
    <w:rsid w:val="00F300FB"/>
    <w:rsid w:val="00F3243C"/>
    <w:rsid w:val="00F60691"/>
    <w:rsid w:val="00FA0EEB"/>
    <w:rsid w:val="00FA4C15"/>
    <w:rsid w:val="00FA6EBD"/>
    <w:rsid w:val="00FB08B1"/>
    <w:rsid w:val="00FB6386"/>
    <w:rsid w:val="00FB7F70"/>
    <w:rsid w:val="00FD02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4F19"/>
    <w:rPr>
      <w:rFonts w:ascii="Calibri" w:eastAsiaTheme="minorHAnsi" w:hAnsi="Calibri" w:cs="Calibri"/>
      <w:sz w:val="22"/>
      <w:szCs w:val="22"/>
      <w:lang w:val="sv-SE" w:eastAsia="sv-SE"/>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spacing w:after="180"/>
      <w:ind w:left="1135" w:hanging="851"/>
    </w:pPr>
    <w:rPr>
      <w:rFonts w:ascii="Times New Roman" w:eastAsia="Times New Roman" w:hAnsi="Times New Roman" w:cs="Times New Roman"/>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spacing w:after="180"/>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7A01"/>
    <w:rPr>
      <w:rFonts w:ascii="Arial" w:hAnsi="Arial"/>
      <w:sz w:val="24"/>
      <w:lang w:val="en-GB" w:eastAsia="en-US"/>
    </w:rPr>
  </w:style>
  <w:style w:type="character" w:customStyle="1" w:styleId="Heading3Char">
    <w:name w:val="Heading 3 Char"/>
    <w:aliases w:val="Underrubrik2 Char,H3 Char,H3 Char Char,Memo Heading 3 Char1,h3 Char1,no break Char1,hello Char1,0H Char1,0h Char1,3h Char1,3H Char1,l3 Char1,list 3 Char1,Head 3 Char1,1.1.1 Char1,3rd level Char1,Major Section Sub Section Char1"/>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rFonts w:ascii="Times New Roman" w:eastAsia="Times New Roman" w:hAnsi="Times New Roman" w:cs="Times New Roman"/>
      <w:sz w:val="24"/>
      <w:szCs w:val="24"/>
    </w:rPr>
  </w:style>
  <w:style w:type="character" w:customStyle="1" w:styleId="IvDInstructiontextChar">
    <w:name w:val="IvD Instructiontext Char"/>
    <w:link w:val="IvDInstructiontext"/>
    <w:uiPriority w:val="99"/>
    <w:locked/>
    <w:rsid w:val="00AB34B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AB34BB"/>
    <w:rPr>
      <w:rFonts w:ascii="Arial" w:hAnsi="Arial" w:cs="Arial"/>
      <w:spacing w:val="2"/>
      <w:sz w:val="22"/>
      <w:lang w:val="en-GB" w:eastAsia="en-US"/>
    </w:rPr>
  </w:style>
  <w:style w:type="paragraph" w:customStyle="1" w:styleId="IvDbodytext">
    <w:name w:val="IvD bodytext"/>
    <w:basedOn w:val="BodyText"/>
    <w:link w:val="IvDbodytextChar"/>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paragraph" w:styleId="BodyText">
    <w:name w:val="Body Text"/>
    <w:basedOn w:val="Normal"/>
    <w:link w:val="BodyTextChar"/>
    <w:semiHidden/>
    <w:unhideWhenUsed/>
    <w:rsid w:val="00AB34BB"/>
    <w:pPr>
      <w:spacing w:after="120"/>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semiHidden/>
    <w:rsid w:val="00AB34BB"/>
    <w:rPr>
      <w:rFonts w:ascii="Times New Roman" w:hAnsi="Times New Roman"/>
      <w:lang w:val="en-GB" w:eastAsia="en-US"/>
    </w:rPr>
  </w:style>
  <w:style w:type="paragraph" w:styleId="ListParagraph">
    <w:name w:val="List Paragraph"/>
    <w:basedOn w:val="Normal"/>
    <w:uiPriority w:val="34"/>
    <w:qFormat/>
    <w:rsid w:val="00BA4F49"/>
    <w:pPr>
      <w:spacing w:after="180"/>
      <w:ind w:left="720"/>
      <w:contextualSpacing/>
    </w:pPr>
    <w:rPr>
      <w:rFonts w:ascii="Times New Roman" w:eastAsia="Times New Roman" w:hAnsi="Times New Roman" w:cs="Times New Roman"/>
      <w:sz w:val="20"/>
      <w:szCs w:val="20"/>
      <w:lang w:val="en-GB" w:eastAsia="en-US"/>
    </w:rPr>
  </w:style>
  <w:style w:type="character" w:customStyle="1" w:styleId="CRCoverPageZchn">
    <w:name w:val="CR Cover Page Zchn"/>
    <w:link w:val="CRCoverPage"/>
    <w:qFormat/>
    <w:rsid w:val="00D453BF"/>
    <w:rPr>
      <w:rFonts w:ascii="Arial" w:hAnsi="Arial"/>
      <w:lang w:val="en-GB" w:eastAsia="en-US"/>
    </w:rPr>
  </w:style>
  <w:style w:type="character" w:customStyle="1" w:styleId="PLChar">
    <w:name w:val="PL Char"/>
    <w:link w:val="PL"/>
    <w:qFormat/>
    <w:rsid w:val="00BD47E8"/>
    <w:rPr>
      <w:rFonts w:ascii="Courier New" w:hAnsi="Courier New"/>
      <w:noProof/>
      <w:sz w:val="16"/>
      <w:lang w:val="en-GB" w:eastAsia="en-US"/>
    </w:rPr>
  </w:style>
  <w:style w:type="character" w:customStyle="1" w:styleId="EXChar">
    <w:name w:val="EX Char"/>
    <w:link w:val="EX"/>
    <w:qFormat/>
    <w:locked/>
    <w:rsid w:val="006A60C1"/>
    <w:rPr>
      <w:rFonts w:ascii="Times New Roman" w:hAnsi="Times New Roman"/>
      <w:lang w:val="en-GB" w:eastAsia="en-US"/>
    </w:rPr>
  </w:style>
  <w:style w:type="character" w:customStyle="1" w:styleId="ZDONTMODIFY">
    <w:name w:val="ZDONTMODIFY"/>
    <w:rsid w:val="006A60C1"/>
  </w:style>
  <w:style w:type="character" w:customStyle="1" w:styleId="THChar">
    <w:name w:val="TH Char"/>
    <w:basedOn w:val="DefaultParagraphFont"/>
    <w:link w:val="TH"/>
    <w:locked/>
    <w:rsid w:val="00604F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039826">
      <w:bodyDiv w:val="1"/>
      <w:marLeft w:val="0"/>
      <w:marRight w:val="0"/>
      <w:marTop w:val="0"/>
      <w:marBottom w:val="0"/>
      <w:divBdr>
        <w:top w:val="none" w:sz="0" w:space="0" w:color="auto"/>
        <w:left w:val="none" w:sz="0" w:space="0" w:color="auto"/>
        <w:bottom w:val="none" w:sz="0" w:space="0" w:color="auto"/>
        <w:right w:val="none" w:sz="0" w:space="0" w:color="auto"/>
      </w:divBdr>
    </w:div>
    <w:div w:id="454181228">
      <w:bodyDiv w:val="1"/>
      <w:marLeft w:val="0"/>
      <w:marRight w:val="0"/>
      <w:marTop w:val="0"/>
      <w:marBottom w:val="0"/>
      <w:divBdr>
        <w:top w:val="none" w:sz="0" w:space="0" w:color="auto"/>
        <w:left w:val="none" w:sz="0" w:space="0" w:color="auto"/>
        <w:bottom w:val="none" w:sz="0" w:space="0" w:color="auto"/>
        <w:right w:val="none" w:sz="0" w:space="0" w:color="auto"/>
      </w:divBdr>
    </w:div>
    <w:div w:id="728841430">
      <w:bodyDiv w:val="1"/>
      <w:marLeft w:val="0"/>
      <w:marRight w:val="0"/>
      <w:marTop w:val="0"/>
      <w:marBottom w:val="0"/>
      <w:divBdr>
        <w:top w:val="none" w:sz="0" w:space="0" w:color="auto"/>
        <w:left w:val="none" w:sz="0" w:space="0" w:color="auto"/>
        <w:bottom w:val="none" w:sz="0" w:space="0" w:color="auto"/>
        <w:right w:val="none" w:sz="0" w:space="0" w:color="auto"/>
      </w:divBdr>
    </w:div>
    <w:div w:id="934944907">
      <w:bodyDiv w:val="1"/>
      <w:marLeft w:val="0"/>
      <w:marRight w:val="0"/>
      <w:marTop w:val="0"/>
      <w:marBottom w:val="0"/>
      <w:divBdr>
        <w:top w:val="none" w:sz="0" w:space="0" w:color="auto"/>
        <w:left w:val="none" w:sz="0" w:space="0" w:color="auto"/>
        <w:bottom w:val="none" w:sz="0" w:space="0" w:color="auto"/>
        <w:right w:val="none" w:sz="0" w:space="0" w:color="auto"/>
      </w:divBdr>
    </w:div>
    <w:div w:id="1092164397">
      <w:bodyDiv w:val="1"/>
      <w:marLeft w:val="0"/>
      <w:marRight w:val="0"/>
      <w:marTop w:val="0"/>
      <w:marBottom w:val="0"/>
      <w:divBdr>
        <w:top w:val="none" w:sz="0" w:space="0" w:color="auto"/>
        <w:left w:val="none" w:sz="0" w:space="0" w:color="auto"/>
        <w:bottom w:val="none" w:sz="0" w:space="0" w:color="auto"/>
        <w:right w:val="none" w:sz="0" w:space="0" w:color="auto"/>
      </w:divBdr>
    </w:div>
    <w:div w:id="1432119301">
      <w:bodyDiv w:val="1"/>
      <w:marLeft w:val="0"/>
      <w:marRight w:val="0"/>
      <w:marTop w:val="0"/>
      <w:marBottom w:val="0"/>
      <w:divBdr>
        <w:top w:val="none" w:sz="0" w:space="0" w:color="auto"/>
        <w:left w:val="none" w:sz="0" w:space="0" w:color="auto"/>
        <w:bottom w:val="none" w:sz="0" w:space="0" w:color="auto"/>
        <w:right w:val="none" w:sz="0" w:space="0" w:color="auto"/>
      </w:divBdr>
    </w:div>
    <w:div w:id="1474978953">
      <w:bodyDiv w:val="1"/>
      <w:marLeft w:val="0"/>
      <w:marRight w:val="0"/>
      <w:marTop w:val="0"/>
      <w:marBottom w:val="0"/>
      <w:divBdr>
        <w:top w:val="none" w:sz="0" w:space="0" w:color="auto"/>
        <w:left w:val="none" w:sz="0" w:space="0" w:color="auto"/>
        <w:bottom w:val="none" w:sz="0" w:space="0" w:color="auto"/>
        <w:right w:val="none" w:sz="0" w:space="0" w:color="auto"/>
      </w:divBdr>
    </w:div>
    <w:div w:id="15722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2.xml><?xml version="1.0" encoding="utf-8"?>
<ds:datastoreItem xmlns:ds="http://schemas.openxmlformats.org/officeDocument/2006/customXml" ds:itemID="{E23BD75C-D8C2-48D6-9EDF-F9AE852D3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FADDB88-9EAF-4260-BDC5-E4E76A23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1647</Words>
  <Characters>8730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2021-01-14T20:35:00Z</dcterms:created>
  <dcterms:modified xsi:type="dcterms:W3CDTF">2021-01-14T20:35:00Z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